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B90" w:rsidRDefault="00512312" w:rsidP="00727EA6">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 xml:space="preserve">Приложение к приказу министерства финансов Саратовской области </w:t>
      </w:r>
    </w:p>
    <w:p w:rsidR="00761B90" w:rsidRDefault="00512312" w:rsidP="00727EA6">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 xml:space="preserve">от </w:t>
      </w:r>
      <w:r w:rsidR="00D972FF" w:rsidRPr="00D972FF">
        <w:rPr>
          <w:rFonts w:ascii="Times New Roman" w:hAnsi="Times New Roman" w:cs="Times New Roman"/>
          <w:sz w:val="28"/>
          <w:szCs w:val="28"/>
          <w:u w:val="single"/>
        </w:rPr>
        <w:t>20.05.2015</w:t>
      </w:r>
      <w:r w:rsidR="00D972FF">
        <w:rPr>
          <w:rFonts w:ascii="Times New Roman" w:hAnsi="Times New Roman" w:cs="Times New Roman"/>
          <w:sz w:val="28"/>
          <w:szCs w:val="28"/>
        </w:rPr>
        <w:t xml:space="preserve"> </w:t>
      </w:r>
      <w:r w:rsidR="00AE057B">
        <w:rPr>
          <w:rFonts w:ascii="Times New Roman" w:hAnsi="Times New Roman" w:cs="Times New Roman"/>
          <w:sz w:val="28"/>
          <w:szCs w:val="28"/>
        </w:rPr>
        <w:t>№</w:t>
      </w:r>
      <w:r w:rsidR="00D972FF">
        <w:rPr>
          <w:rFonts w:ascii="Times New Roman" w:hAnsi="Times New Roman" w:cs="Times New Roman"/>
          <w:sz w:val="28"/>
          <w:szCs w:val="28"/>
        </w:rPr>
        <w:t xml:space="preserve"> </w:t>
      </w:r>
      <w:r w:rsidR="00D972FF" w:rsidRPr="00D972FF">
        <w:rPr>
          <w:rFonts w:ascii="Times New Roman" w:hAnsi="Times New Roman" w:cs="Times New Roman"/>
          <w:sz w:val="28"/>
          <w:szCs w:val="28"/>
          <w:u w:val="single"/>
        </w:rPr>
        <w:t>159</w:t>
      </w:r>
    </w:p>
    <w:p w:rsidR="00761B90" w:rsidRDefault="00761B90" w:rsidP="00727EA6">
      <w:pPr>
        <w:pStyle w:val="ConsPlusNormal"/>
        <w:ind w:left="5103" w:firstLine="0"/>
        <w:outlineLvl w:val="0"/>
        <w:rPr>
          <w:rFonts w:ascii="Times New Roman" w:hAnsi="Times New Roman" w:cs="Times New Roman"/>
          <w:sz w:val="28"/>
          <w:szCs w:val="28"/>
        </w:rPr>
      </w:pPr>
    </w:p>
    <w:p w:rsidR="00761B90" w:rsidRDefault="00D972FF" w:rsidP="00727EA6">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w:t>
      </w:r>
      <w:r w:rsidR="0009486C" w:rsidRPr="0009486C">
        <w:rPr>
          <w:rFonts w:ascii="Times New Roman" w:hAnsi="Times New Roman" w:cs="Times New Roman"/>
          <w:sz w:val="28"/>
          <w:szCs w:val="28"/>
        </w:rPr>
        <w:t>Приложение</w:t>
      </w:r>
      <w:r w:rsidR="00051ABB">
        <w:rPr>
          <w:rFonts w:ascii="Times New Roman" w:hAnsi="Times New Roman" w:cs="Times New Roman"/>
          <w:sz w:val="28"/>
          <w:szCs w:val="28"/>
        </w:rPr>
        <w:t xml:space="preserve"> </w:t>
      </w:r>
      <w:r w:rsidR="0009486C" w:rsidRPr="0009486C">
        <w:rPr>
          <w:rFonts w:ascii="Times New Roman" w:hAnsi="Times New Roman" w:cs="Times New Roman"/>
          <w:sz w:val="28"/>
          <w:szCs w:val="28"/>
        </w:rPr>
        <w:t>к приказу</w:t>
      </w:r>
      <w:r w:rsidR="00EA6E0D" w:rsidRPr="00EA6E0D">
        <w:rPr>
          <w:rFonts w:ascii="Times New Roman" w:hAnsi="Times New Roman" w:cs="Times New Roman"/>
          <w:sz w:val="28"/>
          <w:szCs w:val="28"/>
        </w:rPr>
        <w:t xml:space="preserve"> </w:t>
      </w:r>
      <w:r w:rsidR="00EA6E0D" w:rsidRPr="0009486C">
        <w:rPr>
          <w:rFonts w:ascii="Times New Roman" w:hAnsi="Times New Roman" w:cs="Times New Roman"/>
          <w:sz w:val="28"/>
          <w:szCs w:val="28"/>
        </w:rPr>
        <w:t>министерства финансов</w:t>
      </w:r>
      <w:r w:rsidR="00D55770" w:rsidRPr="00D55770">
        <w:rPr>
          <w:rFonts w:ascii="Times New Roman" w:hAnsi="Times New Roman" w:cs="Times New Roman"/>
          <w:sz w:val="28"/>
          <w:szCs w:val="28"/>
        </w:rPr>
        <w:t xml:space="preserve"> </w:t>
      </w:r>
      <w:r w:rsidR="0009486C" w:rsidRPr="0009486C">
        <w:rPr>
          <w:rFonts w:ascii="Times New Roman" w:hAnsi="Times New Roman" w:cs="Times New Roman"/>
          <w:sz w:val="28"/>
          <w:szCs w:val="28"/>
        </w:rPr>
        <w:t>Саратовской области</w:t>
      </w:r>
    </w:p>
    <w:p w:rsidR="00761B90" w:rsidRDefault="0009486C" w:rsidP="00727EA6">
      <w:pPr>
        <w:pStyle w:val="ConsPlusNormal"/>
        <w:ind w:left="5103" w:firstLine="0"/>
        <w:outlineLvl w:val="0"/>
        <w:rPr>
          <w:rFonts w:ascii="Times New Roman" w:hAnsi="Times New Roman" w:cs="Times New Roman"/>
          <w:sz w:val="28"/>
          <w:szCs w:val="28"/>
        </w:rPr>
      </w:pPr>
      <w:r w:rsidRPr="0009486C">
        <w:rPr>
          <w:rFonts w:ascii="Times New Roman" w:hAnsi="Times New Roman" w:cs="Times New Roman"/>
          <w:sz w:val="28"/>
          <w:szCs w:val="28"/>
        </w:rPr>
        <w:t xml:space="preserve">от </w:t>
      </w:r>
      <w:r w:rsidR="00AF1E13" w:rsidRPr="00AF1E13">
        <w:rPr>
          <w:rFonts w:ascii="Times New Roman" w:hAnsi="Times New Roman" w:cs="Times New Roman"/>
          <w:sz w:val="28"/>
          <w:szCs w:val="28"/>
          <w:u w:val="single"/>
        </w:rPr>
        <w:t>14.04.</w:t>
      </w:r>
      <w:r w:rsidR="00AF1E13" w:rsidRPr="00191228">
        <w:rPr>
          <w:rFonts w:ascii="Times New Roman" w:hAnsi="Times New Roman" w:cs="Times New Roman"/>
          <w:sz w:val="28"/>
          <w:szCs w:val="28"/>
          <w:u w:val="single"/>
        </w:rPr>
        <w:t>2014</w:t>
      </w:r>
      <w:r w:rsidR="00FE1B00">
        <w:rPr>
          <w:rFonts w:ascii="Times New Roman" w:hAnsi="Times New Roman" w:cs="Times New Roman"/>
          <w:sz w:val="28"/>
          <w:szCs w:val="28"/>
        </w:rPr>
        <w:t xml:space="preserve"> </w:t>
      </w:r>
      <w:r w:rsidR="008332CE">
        <w:rPr>
          <w:rFonts w:ascii="Times New Roman" w:hAnsi="Times New Roman" w:cs="Times New Roman"/>
          <w:sz w:val="28"/>
          <w:szCs w:val="28"/>
        </w:rPr>
        <w:t>№</w:t>
      </w:r>
      <w:r w:rsidR="008332CE" w:rsidRPr="0009486C">
        <w:rPr>
          <w:rFonts w:ascii="Times New Roman" w:hAnsi="Times New Roman" w:cs="Times New Roman"/>
          <w:sz w:val="28"/>
          <w:szCs w:val="28"/>
        </w:rPr>
        <w:t xml:space="preserve"> </w:t>
      </w:r>
      <w:r w:rsidR="00AF1E13" w:rsidRPr="00191228">
        <w:rPr>
          <w:rFonts w:ascii="Times New Roman" w:hAnsi="Times New Roman" w:cs="Times New Roman"/>
          <w:sz w:val="28"/>
          <w:szCs w:val="28"/>
          <w:u w:val="single"/>
        </w:rPr>
        <w:t>49</w:t>
      </w:r>
    </w:p>
    <w:p w:rsidR="005D4A87" w:rsidRPr="003C7DF1" w:rsidRDefault="005D4A87" w:rsidP="005D4A87">
      <w:pPr>
        <w:pStyle w:val="ConsPlusNormal"/>
        <w:ind w:firstLine="0"/>
        <w:outlineLvl w:val="0"/>
        <w:rPr>
          <w:rFonts w:ascii="Times New Roman" w:hAnsi="Times New Roman" w:cs="Times New Roman"/>
          <w:sz w:val="28"/>
          <w:szCs w:val="28"/>
        </w:rPr>
      </w:pPr>
    </w:p>
    <w:p w:rsidR="00F75F8B" w:rsidRPr="003C7DF1" w:rsidRDefault="00F75F8B" w:rsidP="005D4A87">
      <w:pPr>
        <w:pStyle w:val="ConsPlusNormal"/>
        <w:ind w:firstLine="0"/>
        <w:outlineLvl w:val="0"/>
        <w:rPr>
          <w:rFonts w:ascii="Times New Roman" w:hAnsi="Times New Roman" w:cs="Times New Roman"/>
          <w:sz w:val="28"/>
          <w:szCs w:val="28"/>
        </w:rPr>
      </w:pPr>
    </w:p>
    <w:p w:rsidR="005D4A87" w:rsidRPr="00CF6372" w:rsidRDefault="0009486C" w:rsidP="005D4A87">
      <w:pPr>
        <w:pStyle w:val="ConsPlusTitle"/>
        <w:jc w:val="center"/>
        <w:outlineLvl w:val="0"/>
        <w:rPr>
          <w:rFonts w:ascii="Times New Roman" w:hAnsi="Times New Roman" w:cs="Times New Roman"/>
          <w:sz w:val="28"/>
          <w:szCs w:val="28"/>
        </w:rPr>
      </w:pPr>
      <w:r w:rsidRPr="0009486C">
        <w:rPr>
          <w:rFonts w:ascii="Times New Roman" w:hAnsi="Times New Roman" w:cs="Times New Roman"/>
          <w:sz w:val="28"/>
          <w:szCs w:val="28"/>
        </w:rPr>
        <w:t>АДМИНИСТРАТИВНЫЙ РЕГЛАМЕНТ</w:t>
      </w:r>
    </w:p>
    <w:p w:rsidR="005D4A87" w:rsidRPr="00EA6E0D" w:rsidRDefault="0009486C" w:rsidP="005D4A87">
      <w:pPr>
        <w:pStyle w:val="ConsPlusTitle"/>
        <w:jc w:val="center"/>
        <w:outlineLvl w:val="0"/>
        <w:rPr>
          <w:rFonts w:ascii="Times New Roman" w:hAnsi="Times New Roman" w:cs="Times New Roman"/>
          <w:sz w:val="28"/>
          <w:szCs w:val="28"/>
        </w:rPr>
      </w:pPr>
      <w:r w:rsidRPr="0009486C">
        <w:rPr>
          <w:rFonts w:ascii="Times New Roman" w:hAnsi="Times New Roman" w:cs="Times New Roman"/>
          <w:sz w:val="28"/>
          <w:szCs w:val="28"/>
        </w:rPr>
        <w:t xml:space="preserve">МИНИСТЕРСТВА ФИНАНСОВ САРАТОВСКОЙ ОБЛАСТИ ПО </w:t>
      </w:r>
      <w:r w:rsidR="00EA6E0D">
        <w:rPr>
          <w:rFonts w:ascii="Times New Roman" w:hAnsi="Times New Roman" w:cs="Times New Roman"/>
          <w:sz w:val="28"/>
          <w:szCs w:val="28"/>
        </w:rPr>
        <w:t>ОСУЩЕСТВЛЕНИЮ ПРЕДВАРИТЕЛЬНОГО ВНУТРЕННЕГО ГОСУДАРСТВЕННОГО ФИНАНСОВОГО КОНТРОЛЯ ПРИ САНКЦИОНИРОВАНИИ ОПЕРАЦИЙ</w:t>
      </w:r>
    </w:p>
    <w:p w:rsidR="005D4A87" w:rsidRPr="00CF6372" w:rsidRDefault="005D4A87" w:rsidP="005D4A87">
      <w:pPr>
        <w:pStyle w:val="ConsPlusTitle"/>
        <w:jc w:val="center"/>
        <w:outlineLvl w:val="0"/>
        <w:rPr>
          <w:rFonts w:ascii="Times New Roman" w:hAnsi="Times New Roman" w:cs="Times New Roman"/>
          <w:sz w:val="28"/>
          <w:szCs w:val="28"/>
        </w:rPr>
      </w:pPr>
    </w:p>
    <w:p w:rsidR="005D4A87" w:rsidRPr="00CF6372" w:rsidRDefault="005D4A87" w:rsidP="005D4A87">
      <w:pPr>
        <w:pStyle w:val="ConsPlusNormal"/>
        <w:ind w:firstLine="0"/>
        <w:jc w:val="center"/>
        <w:outlineLvl w:val="0"/>
        <w:rPr>
          <w:rFonts w:ascii="Times New Roman" w:hAnsi="Times New Roman" w:cs="Times New Roman"/>
          <w:sz w:val="28"/>
          <w:szCs w:val="28"/>
        </w:rPr>
      </w:pPr>
    </w:p>
    <w:p w:rsidR="005D4A87" w:rsidRPr="00CF6372" w:rsidRDefault="0009486C" w:rsidP="005D4A87">
      <w:pPr>
        <w:pStyle w:val="ConsPlusNormal"/>
        <w:ind w:firstLine="0"/>
        <w:jc w:val="center"/>
        <w:outlineLvl w:val="1"/>
        <w:rPr>
          <w:rFonts w:ascii="Times New Roman" w:hAnsi="Times New Roman" w:cs="Times New Roman"/>
          <w:sz w:val="28"/>
          <w:szCs w:val="28"/>
        </w:rPr>
      </w:pPr>
      <w:r w:rsidRPr="0009486C">
        <w:rPr>
          <w:rFonts w:ascii="Times New Roman" w:hAnsi="Times New Roman" w:cs="Times New Roman"/>
          <w:sz w:val="28"/>
          <w:szCs w:val="28"/>
        </w:rPr>
        <w:t>I. ОБЩИЕ ПОЛОЖЕНИЯ</w:t>
      </w:r>
    </w:p>
    <w:p w:rsidR="005D4A87" w:rsidRPr="00CF6372" w:rsidRDefault="005D4A87" w:rsidP="005D4A87">
      <w:pPr>
        <w:pStyle w:val="ConsPlusNormal"/>
        <w:ind w:firstLine="0"/>
        <w:outlineLvl w:val="1"/>
        <w:rPr>
          <w:rFonts w:ascii="Times New Roman" w:hAnsi="Times New Roman" w:cs="Times New Roman"/>
          <w:sz w:val="28"/>
          <w:szCs w:val="28"/>
        </w:rPr>
      </w:pPr>
    </w:p>
    <w:p w:rsidR="00727EA6" w:rsidRDefault="00727EA6" w:rsidP="00727EA6">
      <w:pPr>
        <w:pStyle w:val="ConsPlusNormal"/>
        <w:ind w:firstLine="0"/>
        <w:jc w:val="center"/>
        <w:outlineLvl w:val="1"/>
        <w:rPr>
          <w:rFonts w:ascii="Times New Roman" w:hAnsi="Times New Roman" w:cs="Times New Roman"/>
          <w:b/>
          <w:sz w:val="28"/>
          <w:szCs w:val="28"/>
        </w:rPr>
      </w:pPr>
      <w:r w:rsidRPr="00727EA6">
        <w:rPr>
          <w:rFonts w:ascii="Times New Roman" w:hAnsi="Times New Roman" w:cs="Times New Roman"/>
          <w:b/>
          <w:sz w:val="28"/>
          <w:szCs w:val="28"/>
        </w:rPr>
        <w:t>Наименование государственной функции</w:t>
      </w:r>
    </w:p>
    <w:p w:rsidR="00727EA6" w:rsidRPr="00727EA6" w:rsidRDefault="00727EA6" w:rsidP="00727EA6">
      <w:pPr>
        <w:pStyle w:val="ConsPlusNormal"/>
        <w:ind w:firstLine="0"/>
        <w:jc w:val="center"/>
        <w:outlineLvl w:val="1"/>
        <w:rPr>
          <w:rFonts w:ascii="Times New Roman" w:hAnsi="Times New Roman" w:cs="Times New Roman"/>
          <w:b/>
          <w:sz w:val="28"/>
          <w:szCs w:val="28"/>
        </w:rPr>
      </w:pPr>
    </w:p>
    <w:p w:rsidR="00727EA6" w:rsidRDefault="00727EA6" w:rsidP="00727E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Осуществление предварительного внутреннего государственного финансового контроля при санкционировании операций.</w:t>
      </w:r>
    </w:p>
    <w:p w:rsidR="005D4A87" w:rsidRPr="00E14D00" w:rsidRDefault="0009486C" w:rsidP="00727EA6">
      <w:pPr>
        <w:pStyle w:val="ConsPlusNormal"/>
        <w:ind w:firstLine="709"/>
        <w:jc w:val="both"/>
        <w:outlineLvl w:val="1"/>
        <w:rPr>
          <w:rFonts w:ascii="Times New Roman" w:hAnsi="Times New Roman" w:cs="Times New Roman"/>
          <w:spacing w:val="-6"/>
          <w:sz w:val="28"/>
          <w:szCs w:val="28"/>
        </w:rPr>
      </w:pPr>
      <w:r w:rsidRPr="00E14D00">
        <w:rPr>
          <w:rFonts w:ascii="Times New Roman" w:hAnsi="Times New Roman" w:cs="Times New Roman"/>
          <w:spacing w:val="-6"/>
          <w:sz w:val="28"/>
          <w:szCs w:val="28"/>
        </w:rPr>
        <w:t xml:space="preserve">Административный регламент по исполнению государственной функции по осуществлению </w:t>
      </w:r>
      <w:proofErr w:type="gramStart"/>
      <w:r w:rsidRPr="00E14D00">
        <w:rPr>
          <w:rFonts w:ascii="Times New Roman" w:hAnsi="Times New Roman" w:cs="Times New Roman"/>
          <w:spacing w:val="-6"/>
          <w:sz w:val="28"/>
          <w:szCs w:val="28"/>
        </w:rPr>
        <w:t>предварительного</w:t>
      </w:r>
      <w:proofErr w:type="gramEnd"/>
      <w:r w:rsidR="00EA6E0D" w:rsidRPr="00E14D00">
        <w:rPr>
          <w:rFonts w:ascii="Times New Roman" w:hAnsi="Times New Roman" w:cs="Times New Roman"/>
          <w:spacing w:val="-6"/>
          <w:sz w:val="28"/>
          <w:szCs w:val="28"/>
        </w:rPr>
        <w:t xml:space="preserve"> внутреннего государственного финансового</w:t>
      </w:r>
      <w:r w:rsidRPr="00E14D00">
        <w:rPr>
          <w:rFonts w:ascii="Times New Roman" w:hAnsi="Times New Roman" w:cs="Times New Roman"/>
          <w:spacing w:val="-6"/>
          <w:sz w:val="28"/>
          <w:szCs w:val="28"/>
        </w:rPr>
        <w:t xml:space="preserve"> контроля </w:t>
      </w:r>
      <w:r w:rsidR="00EA6E0D" w:rsidRPr="00E14D00">
        <w:rPr>
          <w:rFonts w:ascii="Times New Roman" w:hAnsi="Times New Roman" w:cs="Times New Roman"/>
          <w:spacing w:val="-6"/>
          <w:sz w:val="28"/>
          <w:szCs w:val="28"/>
        </w:rPr>
        <w:t>при санкционировании операций</w:t>
      </w:r>
      <w:r w:rsidR="00970F1F" w:rsidRPr="00E14D00">
        <w:rPr>
          <w:rFonts w:ascii="Times New Roman" w:hAnsi="Times New Roman" w:cs="Times New Roman"/>
          <w:spacing w:val="-6"/>
          <w:sz w:val="28"/>
          <w:szCs w:val="28"/>
        </w:rPr>
        <w:t xml:space="preserve"> (</w:t>
      </w:r>
      <w:r w:rsidR="009639EF" w:rsidRPr="00E14D00">
        <w:rPr>
          <w:rFonts w:ascii="Times New Roman" w:hAnsi="Times New Roman" w:cs="Times New Roman"/>
          <w:spacing w:val="-6"/>
          <w:sz w:val="28"/>
          <w:szCs w:val="28"/>
        </w:rPr>
        <w:t>далее – Регламент)</w:t>
      </w:r>
      <w:r w:rsidRPr="00E14D00">
        <w:rPr>
          <w:rFonts w:ascii="Times New Roman" w:hAnsi="Times New Roman" w:cs="Times New Roman"/>
          <w:spacing w:val="-6"/>
          <w:sz w:val="28"/>
          <w:szCs w:val="28"/>
        </w:rPr>
        <w:t xml:space="preserve"> разработан в целях повышения качества исполнения и доступности результатов исполнения указанной государственной функции и определяет сроки и последовательность действий (административных процедур) государственных гражданских служащих</w:t>
      </w:r>
      <w:r w:rsidR="00727EA6" w:rsidRPr="00E14D00">
        <w:rPr>
          <w:rFonts w:ascii="Times New Roman" w:hAnsi="Times New Roman" w:cs="Times New Roman"/>
          <w:spacing w:val="-6"/>
          <w:sz w:val="28"/>
          <w:szCs w:val="28"/>
        </w:rPr>
        <w:t>,</w:t>
      </w:r>
      <w:r w:rsidRPr="00E14D00">
        <w:rPr>
          <w:rFonts w:ascii="Times New Roman" w:hAnsi="Times New Roman" w:cs="Times New Roman"/>
          <w:spacing w:val="-6"/>
          <w:sz w:val="28"/>
          <w:szCs w:val="28"/>
        </w:rPr>
        <w:t xml:space="preserve"> а также порядок взаимодействия с главными распорядителями </w:t>
      </w:r>
      <w:r w:rsidR="00582531" w:rsidRPr="00E14D00">
        <w:rPr>
          <w:rFonts w:ascii="Times New Roman" w:hAnsi="Times New Roman" w:cs="Times New Roman"/>
          <w:spacing w:val="-6"/>
          <w:sz w:val="28"/>
          <w:szCs w:val="28"/>
        </w:rPr>
        <w:t>(</w:t>
      </w:r>
      <w:r w:rsidRPr="00E14D00">
        <w:rPr>
          <w:rFonts w:ascii="Times New Roman" w:hAnsi="Times New Roman" w:cs="Times New Roman"/>
          <w:spacing w:val="-6"/>
          <w:sz w:val="28"/>
          <w:szCs w:val="28"/>
        </w:rPr>
        <w:t>распорядителями</w:t>
      </w:r>
      <w:r w:rsidR="00582531" w:rsidRPr="00E14D00">
        <w:rPr>
          <w:rFonts w:ascii="Times New Roman" w:hAnsi="Times New Roman" w:cs="Times New Roman"/>
          <w:spacing w:val="-6"/>
          <w:sz w:val="28"/>
          <w:szCs w:val="28"/>
        </w:rPr>
        <w:t>)</w:t>
      </w:r>
      <w:r w:rsidRPr="00E14D00">
        <w:rPr>
          <w:rFonts w:ascii="Times New Roman" w:hAnsi="Times New Roman" w:cs="Times New Roman"/>
          <w:spacing w:val="-6"/>
          <w:sz w:val="28"/>
          <w:szCs w:val="28"/>
        </w:rPr>
        <w:t xml:space="preserve"> и получателями средств областного бюджета</w:t>
      </w:r>
      <w:r w:rsidR="00262973" w:rsidRPr="00E14D00">
        <w:rPr>
          <w:rFonts w:ascii="Times New Roman" w:hAnsi="Times New Roman" w:cs="Times New Roman"/>
          <w:spacing w:val="-6"/>
          <w:sz w:val="28"/>
          <w:szCs w:val="28"/>
        </w:rPr>
        <w:t>, областными государственными бюджетными и автономными учреждениями</w:t>
      </w:r>
      <w:r w:rsidRPr="00E14D00">
        <w:rPr>
          <w:rFonts w:ascii="Times New Roman" w:hAnsi="Times New Roman" w:cs="Times New Roman"/>
          <w:spacing w:val="-6"/>
          <w:sz w:val="28"/>
          <w:szCs w:val="28"/>
        </w:rPr>
        <w:t>.</w:t>
      </w:r>
    </w:p>
    <w:p w:rsidR="00727EA6" w:rsidRDefault="00727EA6" w:rsidP="00727EA6">
      <w:pPr>
        <w:pStyle w:val="ConsPlusNormal"/>
        <w:ind w:firstLine="709"/>
        <w:jc w:val="both"/>
        <w:outlineLvl w:val="1"/>
        <w:rPr>
          <w:rFonts w:ascii="Times New Roman" w:hAnsi="Times New Roman" w:cs="Times New Roman"/>
          <w:sz w:val="28"/>
          <w:szCs w:val="28"/>
        </w:rPr>
      </w:pPr>
    </w:p>
    <w:p w:rsidR="00727EA6" w:rsidRDefault="00727EA6" w:rsidP="00727EA6">
      <w:pPr>
        <w:pStyle w:val="ConsPlusNormal"/>
        <w:ind w:firstLine="0"/>
        <w:jc w:val="center"/>
        <w:outlineLvl w:val="1"/>
        <w:rPr>
          <w:rFonts w:ascii="Times New Roman" w:hAnsi="Times New Roman" w:cs="Times New Roman"/>
          <w:b/>
          <w:sz w:val="28"/>
          <w:szCs w:val="28"/>
        </w:rPr>
      </w:pPr>
      <w:r w:rsidRPr="00727EA6">
        <w:rPr>
          <w:rFonts w:ascii="Times New Roman" w:hAnsi="Times New Roman" w:cs="Times New Roman"/>
          <w:b/>
          <w:sz w:val="28"/>
          <w:szCs w:val="28"/>
        </w:rPr>
        <w:t>Наименование органа исполнительной власти</w:t>
      </w:r>
      <w:r w:rsidR="003C7DF1">
        <w:rPr>
          <w:rFonts w:ascii="Times New Roman" w:hAnsi="Times New Roman" w:cs="Times New Roman"/>
          <w:b/>
          <w:sz w:val="28"/>
          <w:szCs w:val="28"/>
        </w:rPr>
        <w:t xml:space="preserve"> области</w:t>
      </w:r>
      <w:r w:rsidRPr="00727EA6">
        <w:rPr>
          <w:rFonts w:ascii="Times New Roman" w:hAnsi="Times New Roman" w:cs="Times New Roman"/>
          <w:b/>
          <w:sz w:val="28"/>
          <w:szCs w:val="28"/>
        </w:rPr>
        <w:t xml:space="preserve">, </w:t>
      </w:r>
    </w:p>
    <w:p w:rsidR="00727EA6" w:rsidRPr="00727EA6" w:rsidRDefault="00727EA6" w:rsidP="00727EA6">
      <w:pPr>
        <w:pStyle w:val="ConsPlusNormal"/>
        <w:ind w:firstLine="0"/>
        <w:jc w:val="center"/>
        <w:outlineLvl w:val="1"/>
        <w:rPr>
          <w:rFonts w:ascii="Times New Roman" w:hAnsi="Times New Roman" w:cs="Times New Roman"/>
          <w:b/>
          <w:sz w:val="28"/>
          <w:szCs w:val="28"/>
        </w:rPr>
      </w:pPr>
      <w:proofErr w:type="gramStart"/>
      <w:r w:rsidRPr="00727EA6">
        <w:rPr>
          <w:rFonts w:ascii="Times New Roman" w:hAnsi="Times New Roman" w:cs="Times New Roman"/>
          <w:b/>
          <w:sz w:val="28"/>
          <w:szCs w:val="28"/>
        </w:rPr>
        <w:t>исполняющего</w:t>
      </w:r>
      <w:proofErr w:type="gramEnd"/>
      <w:r w:rsidRPr="00727EA6">
        <w:rPr>
          <w:rFonts w:ascii="Times New Roman" w:hAnsi="Times New Roman" w:cs="Times New Roman"/>
          <w:b/>
          <w:sz w:val="28"/>
          <w:szCs w:val="28"/>
        </w:rPr>
        <w:t xml:space="preserve"> государственную функцию</w:t>
      </w:r>
    </w:p>
    <w:p w:rsidR="00727EA6" w:rsidRDefault="00727EA6" w:rsidP="00727EA6">
      <w:pPr>
        <w:pStyle w:val="ConsPlusNormal"/>
        <w:ind w:firstLine="709"/>
        <w:jc w:val="both"/>
        <w:outlineLvl w:val="1"/>
        <w:rPr>
          <w:rFonts w:ascii="Times New Roman" w:hAnsi="Times New Roman" w:cs="Times New Roman"/>
          <w:sz w:val="28"/>
          <w:szCs w:val="28"/>
        </w:rPr>
      </w:pPr>
    </w:p>
    <w:p w:rsidR="00727EA6" w:rsidRDefault="00727EA6" w:rsidP="00727E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Органом исполнительной власти области, уполномоченным исполнять государственную функцию, является министерство финансов Саратовской области (далее – Министерство).</w:t>
      </w:r>
    </w:p>
    <w:p w:rsidR="00727EA6" w:rsidRPr="00FE1B00" w:rsidRDefault="00727EA6" w:rsidP="00727EA6">
      <w:pPr>
        <w:pStyle w:val="ConsPlusNormal"/>
        <w:ind w:firstLine="709"/>
        <w:jc w:val="both"/>
        <w:outlineLvl w:val="1"/>
        <w:rPr>
          <w:rFonts w:ascii="Times New Roman" w:hAnsi="Times New Roman" w:cs="Times New Roman"/>
          <w:spacing w:val="-6"/>
          <w:sz w:val="28"/>
          <w:szCs w:val="28"/>
        </w:rPr>
      </w:pPr>
      <w:r w:rsidRPr="00FE1B00">
        <w:rPr>
          <w:rFonts w:ascii="Times New Roman" w:hAnsi="Times New Roman" w:cs="Times New Roman"/>
          <w:spacing w:val="-6"/>
          <w:sz w:val="28"/>
          <w:szCs w:val="28"/>
        </w:rPr>
        <w:t xml:space="preserve">Административные процедуры государственной функции исполняются государственными гражданскими служащими </w:t>
      </w:r>
      <w:r w:rsidR="00FE1B00" w:rsidRPr="00FE1B00">
        <w:rPr>
          <w:rFonts w:ascii="Times New Roman" w:hAnsi="Times New Roman" w:cs="Times New Roman"/>
          <w:spacing w:val="-6"/>
          <w:sz w:val="28"/>
          <w:szCs w:val="28"/>
        </w:rPr>
        <w:t xml:space="preserve">Министерства (ответственными исполнителями отдела бюджетных обязательств бюджетного управления и </w:t>
      </w:r>
      <w:r w:rsidR="00FE1B00" w:rsidRPr="00FE1B00">
        <w:rPr>
          <w:rFonts w:ascii="Times New Roman" w:hAnsi="Times New Roman" w:cs="Times New Roman"/>
          <w:spacing w:val="-6"/>
          <w:sz w:val="28"/>
          <w:szCs w:val="28"/>
        </w:rPr>
        <w:lastRenderedPageBreak/>
        <w:t>операционного отдела управления бюджетного учета, контроля и отчетности Министерства).</w:t>
      </w:r>
    </w:p>
    <w:p w:rsidR="00FE1B00" w:rsidRDefault="00FE1B00" w:rsidP="00FE1B00">
      <w:pPr>
        <w:pStyle w:val="ConsPlusNormal"/>
        <w:ind w:firstLine="0"/>
        <w:jc w:val="center"/>
        <w:outlineLvl w:val="1"/>
        <w:rPr>
          <w:rFonts w:ascii="Times New Roman" w:hAnsi="Times New Roman" w:cs="Times New Roman"/>
          <w:b/>
          <w:sz w:val="28"/>
          <w:szCs w:val="28"/>
        </w:rPr>
      </w:pPr>
      <w:r w:rsidRPr="00FE1B00">
        <w:rPr>
          <w:rFonts w:ascii="Times New Roman" w:hAnsi="Times New Roman" w:cs="Times New Roman"/>
          <w:b/>
          <w:sz w:val="28"/>
          <w:szCs w:val="28"/>
        </w:rPr>
        <w:t xml:space="preserve">Перечень нормативных правовых актов, </w:t>
      </w:r>
    </w:p>
    <w:p w:rsidR="00FE1B00" w:rsidRPr="00FE1B00" w:rsidRDefault="00FE1B00" w:rsidP="00FE1B00">
      <w:pPr>
        <w:pStyle w:val="ConsPlusNormal"/>
        <w:ind w:firstLine="0"/>
        <w:jc w:val="center"/>
        <w:outlineLvl w:val="1"/>
        <w:rPr>
          <w:rFonts w:ascii="Times New Roman" w:hAnsi="Times New Roman" w:cs="Times New Roman"/>
          <w:b/>
          <w:sz w:val="28"/>
          <w:szCs w:val="28"/>
        </w:rPr>
      </w:pPr>
      <w:proofErr w:type="gramStart"/>
      <w:r w:rsidRPr="00FE1B00">
        <w:rPr>
          <w:rFonts w:ascii="Times New Roman" w:hAnsi="Times New Roman" w:cs="Times New Roman"/>
          <w:b/>
          <w:sz w:val="28"/>
          <w:szCs w:val="28"/>
        </w:rPr>
        <w:t>регулирующих</w:t>
      </w:r>
      <w:proofErr w:type="gramEnd"/>
      <w:r w:rsidRPr="00FE1B00">
        <w:rPr>
          <w:rFonts w:ascii="Times New Roman" w:hAnsi="Times New Roman" w:cs="Times New Roman"/>
          <w:b/>
          <w:sz w:val="28"/>
          <w:szCs w:val="28"/>
        </w:rPr>
        <w:t xml:space="preserve"> исполнение государственной функции</w:t>
      </w:r>
    </w:p>
    <w:p w:rsidR="00727EA6" w:rsidRDefault="00727EA6" w:rsidP="00727EA6">
      <w:pPr>
        <w:pStyle w:val="ConsPlusNormal"/>
        <w:ind w:firstLine="709"/>
        <w:jc w:val="both"/>
        <w:outlineLvl w:val="1"/>
        <w:rPr>
          <w:rFonts w:ascii="Times New Roman" w:hAnsi="Times New Roman" w:cs="Times New Roman"/>
          <w:sz w:val="28"/>
          <w:szCs w:val="28"/>
        </w:rPr>
      </w:pPr>
    </w:p>
    <w:p w:rsidR="005D4A87" w:rsidRPr="00F56C12" w:rsidRDefault="00FE1B00" w:rsidP="00727E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w:t>
      </w:r>
      <w:r w:rsidR="0009486C" w:rsidRPr="0009486C">
        <w:rPr>
          <w:rFonts w:ascii="Times New Roman" w:hAnsi="Times New Roman" w:cs="Times New Roman"/>
          <w:sz w:val="28"/>
          <w:szCs w:val="28"/>
        </w:rPr>
        <w:t>Исполнение министерством финансов Саратовской области государственной функции по осуществлению предварительного</w:t>
      </w:r>
      <w:r w:rsidR="00EA6E0D">
        <w:rPr>
          <w:rFonts w:ascii="Times New Roman" w:hAnsi="Times New Roman" w:cs="Times New Roman"/>
          <w:sz w:val="28"/>
          <w:szCs w:val="28"/>
        </w:rPr>
        <w:t xml:space="preserve"> внутреннего государственного финансового</w:t>
      </w:r>
      <w:r w:rsidR="00EA6E0D" w:rsidRPr="0009486C">
        <w:rPr>
          <w:rFonts w:ascii="Times New Roman" w:hAnsi="Times New Roman" w:cs="Times New Roman"/>
          <w:sz w:val="28"/>
          <w:szCs w:val="28"/>
        </w:rPr>
        <w:t xml:space="preserve"> контроля </w:t>
      </w:r>
      <w:r w:rsidR="00EA6E0D">
        <w:rPr>
          <w:rFonts w:ascii="Times New Roman" w:hAnsi="Times New Roman" w:cs="Times New Roman"/>
          <w:sz w:val="28"/>
          <w:szCs w:val="28"/>
        </w:rPr>
        <w:t>при санкционировании операций</w:t>
      </w:r>
      <w:r w:rsidR="00A10EAB">
        <w:rPr>
          <w:rFonts w:ascii="Times New Roman" w:hAnsi="Times New Roman" w:cs="Times New Roman"/>
          <w:sz w:val="28"/>
          <w:szCs w:val="28"/>
        </w:rPr>
        <w:t xml:space="preserve"> </w:t>
      </w:r>
      <w:r w:rsidR="0009486C" w:rsidRPr="0009486C">
        <w:rPr>
          <w:rFonts w:ascii="Times New Roman" w:hAnsi="Times New Roman" w:cs="Times New Roman"/>
          <w:sz w:val="28"/>
          <w:szCs w:val="28"/>
        </w:rPr>
        <w:t xml:space="preserve">производится в соответствии </w:t>
      </w:r>
      <w:proofErr w:type="gramStart"/>
      <w:r w:rsidR="0009486C" w:rsidRPr="0009486C">
        <w:rPr>
          <w:rFonts w:ascii="Times New Roman" w:hAnsi="Times New Roman" w:cs="Times New Roman"/>
          <w:sz w:val="28"/>
          <w:szCs w:val="28"/>
        </w:rPr>
        <w:t>с</w:t>
      </w:r>
      <w:proofErr w:type="gramEnd"/>
      <w:r w:rsidR="0009486C" w:rsidRPr="0009486C">
        <w:rPr>
          <w:rFonts w:ascii="Times New Roman" w:hAnsi="Times New Roman" w:cs="Times New Roman"/>
          <w:sz w:val="28"/>
          <w:szCs w:val="28"/>
        </w:rPr>
        <w:t>:</w:t>
      </w:r>
    </w:p>
    <w:p w:rsidR="005A1298" w:rsidRPr="00E73A00" w:rsidRDefault="0009486C" w:rsidP="00727EA6">
      <w:pPr>
        <w:pStyle w:val="ConsPlusNormal"/>
        <w:ind w:firstLine="709"/>
        <w:jc w:val="both"/>
        <w:outlineLvl w:val="1"/>
        <w:rPr>
          <w:rFonts w:ascii="Times New Roman" w:hAnsi="Times New Roman" w:cs="Times New Roman"/>
          <w:sz w:val="28"/>
          <w:szCs w:val="28"/>
        </w:rPr>
      </w:pPr>
      <w:r w:rsidRPr="0009486C">
        <w:rPr>
          <w:rFonts w:ascii="Times New Roman" w:hAnsi="Times New Roman" w:cs="Times New Roman"/>
          <w:sz w:val="28"/>
          <w:szCs w:val="28"/>
        </w:rPr>
        <w:t xml:space="preserve">Бюджетным </w:t>
      </w:r>
      <w:hyperlink r:id="rId7" w:history="1">
        <w:r w:rsidRPr="0009486C">
          <w:rPr>
            <w:rFonts w:ascii="Times New Roman" w:hAnsi="Times New Roman" w:cs="Times New Roman"/>
            <w:sz w:val="28"/>
            <w:szCs w:val="28"/>
          </w:rPr>
          <w:t>кодексом</w:t>
        </w:r>
      </w:hyperlink>
      <w:r w:rsidRPr="0009486C">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w:t>
      </w:r>
      <w:r w:rsidR="00223F0D">
        <w:rPr>
          <w:rFonts w:ascii="Times New Roman" w:hAnsi="Times New Roman" w:cs="Times New Roman"/>
          <w:sz w:val="28"/>
          <w:szCs w:val="28"/>
        </w:rPr>
        <w:t>(</w:t>
      </w:r>
      <w:r w:rsidR="00FE1B00">
        <w:rPr>
          <w:rFonts w:ascii="Times New Roman" w:hAnsi="Times New Roman" w:cs="Times New Roman"/>
          <w:sz w:val="28"/>
          <w:szCs w:val="28"/>
        </w:rPr>
        <w:t>«</w:t>
      </w:r>
      <w:r w:rsidR="00223F0D">
        <w:rPr>
          <w:rFonts w:ascii="Times New Roman" w:hAnsi="Times New Roman" w:cs="Times New Roman"/>
          <w:sz w:val="28"/>
          <w:szCs w:val="28"/>
        </w:rPr>
        <w:t>Собрание законодательства Российской Федерации</w:t>
      </w:r>
      <w:r w:rsidR="00FE1B00">
        <w:rPr>
          <w:rFonts w:ascii="Times New Roman" w:hAnsi="Times New Roman" w:cs="Times New Roman"/>
          <w:sz w:val="28"/>
          <w:szCs w:val="28"/>
        </w:rPr>
        <w:t>»</w:t>
      </w:r>
      <w:r w:rsidR="00223F0D">
        <w:rPr>
          <w:rFonts w:ascii="Times New Roman" w:hAnsi="Times New Roman" w:cs="Times New Roman"/>
          <w:sz w:val="28"/>
          <w:szCs w:val="28"/>
        </w:rPr>
        <w:t xml:space="preserve">, </w:t>
      </w:r>
      <w:r w:rsidR="00E73A00">
        <w:rPr>
          <w:rFonts w:ascii="Times New Roman" w:hAnsi="Times New Roman" w:cs="Times New Roman"/>
          <w:sz w:val="28"/>
          <w:szCs w:val="28"/>
        </w:rPr>
        <w:t>№</w:t>
      </w:r>
      <w:r w:rsidR="00223F0D">
        <w:rPr>
          <w:rFonts w:ascii="Times New Roman" w:hAnsi="Times New Roman" w:cs="Times New Roman"/>
          <w:sz w:val="28"/>
          <w:szCs w:val="28"/>
        </w:rPr>
        <w:t xml:space="preserve"> 31, 03.08.1998, ст. 3823);</w:t>
      </w:r>
    </w:p>
    <w:p w:rsidR="00761B90" w:rsidRDefault="005D58AF" w:rsidP="00727EA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Федеральным законом от 12</w:t>
      </w:r>
      <w:r w:rsidR="003C7DF1">
        <w:rPr>
          <w:rFonts w:ascii="Times New Roman" w:hAnsi="Times New Roman" w:cs="Times New Roman"/>
          <w:sz w:val="28"/>
          <w:szCs w:val="28"/>
        </w:rPr>
        <w:t xml:space="preserve"> января </w:t>
      </w:r>
      <w:r w:rsidR="0028131C">
        <w:rPr>
          <w:rFonts w:ascii="Times New Roman" w:hAnsi="Times New Roman" w:cs="Times New Roman"/>
          <w:sz w:val="28"/>
          <w:szCs w:val="28"/>
        </w:rPr>
        <w:t>1996</w:t>
      </w:r>
      <w:r w:rsidR="003C7DF1">
        <w:rPr>
          <w:rFonts w:ascii="Times New Roman" w:hAnsi="Times New Roman" w:cs="Times New Roman"/>
          <w:sz w:val="28"/>
          <w:szCs w:val="28"/>
        </w:rPr>
        <w:t xml:space="preserve"> года</w:t>
      </w:r>
      <w:r>
        <w:rPr>
          <w:rFonts w:ascii="Times New Roman" w:hAnsi="Times New Roman" w:cs="Times New Roman"/>
          <w:sz w:val="28"/>
          <w:szCs w:val="28"/>
        </w:rPr>
        <w:t xml:space="preserve"> № 7</w:t>
      </w:r>
      <w:r w:rsidR="00E73A00">
        <w:rPr>
          <w:rFonts w:ascii="Times New Roman" w:hAnsi="Times New Roman" w:cs="Times New Roman"/>
          <w:sz w:val="28"/>
          <w:szCs w:val="28"/>
        </w:rPr>
        <w:t xml:space="preserve">-ФЗ </w:t>
      </w:r>
      <w:r w:rsidR="00E14D00">
        <w:rPr>
          <w:rFonts w:ascii="Times New Roman" w:hAnsi="Times New Roman" w:cs="Times New Roman"/>
          <w:sz w:val="28"/>
          <w:szCs w:val="28"/>
        </w:rPr>
        <w:br/>
      </w:r>
      <w:r w:rsidR="00FE1B00">
        <w:rPr>
          <w:rFonts w:ascii="Times New Roman" w:hAnsi="Times New Roman" w:cs="Times New Roman"/>
          <w:sz w:val="28"/>
          <w:szCs w:val="28"/>
        </w:rPr>
        <w:t>«</w:t>
      </w:r>
      <w:r>
        <w:rPr>
          <w:rFonts w:ascii="Times New Roman" w:hAnsi="Times New Roman" w:cs="Times New Roman"/>
          <w:sz w:val="28"/>
          <w:szCs w:val="28"/>
        </w:rPr>
        <w:t>О некоммерческих организациях</w:t>
      </w:r>
      <w:r w:rsidR="00FE1B00">
        <w:rPr>
          <w:rFonts w:ascii="Times New Roman" w:hAnsi="Times New Roman" w:cs="Times New Roman"/>
          <w:sz w:val="28"/>
          <w:szCs w:val="28"/>
        </w:rPr>
        <w:t>»</w:t>
      </w:r>
      <w:r w:rsidR="00B333CE">
        <w:rPr>
          <w:rFonts w:ascii="Times New Roman" w:hAnsi="Times New Roman" w:cs="Times New Roman"/>
          <w:sz w:val="28"/>
          <w:szCs w:val="28"/>
        </w:rPr>
        <w:t xml:space="preserve"> </w:t>
      </w:r>
      <w:r w:rsidR="00E73A00">
        <w:rPr>
          <w:rFonts w:ascii="Times New Roman" w:hAnsi="Times New Roman" w:cs="Times New Roman"/>
          <w:sz w:val="28"/>
          <w:szCs w:val="28"/>
        </w:rPr>
        <w:t>(</w:t>
      </w:r>
      <w:r w:rsidR="00FE1B00">
        <w:rPr>
          <w:rFonts w:ascii="Times New Roman" w:hAnsi="Times New Roman" w:cs="Times New Roman"/>
          <w:sz w:val="28"/>
          <w:szCs w:val="28"/>
        </w:rPr>
        <w:t>«</w:t>
      </w:r>
      <w:r w:rsidR="00E73A00">
        <w:rPr>
          <w:rFonts w:ascii="Times New Roman" w:hAnsi="Times New Roman" w:cs="Times New Roman"/>
          <w:sz w:val="28"/>
          <w:szCs w:val="28"/>
        </w:rPr>
        <w:t>Российская газета</w:t>
      </w:r>
      <w:r w:rsidR="00FE1B00">
        <w:rPr>
          <w:rFonts w:ascii="Times New Roman" w:hAnsi="Times New Roman" w:cs="Times New Roman"/>
          <w:sz w:val="28"/>
          <w:szCs w:val="28"/>
        </w:rPr>
        <w:t>»</w:t>
      </w:r>
      <w:r w:rsidR="00E73A00">
        <w:rPr>
          <w:rFonts w:ascii="Times New Roman" w:hAnsi="Times New Roman" w:cs="Times New Roman"/>
          <w:sz w:val="28"/>
          <w:szCs w:val="28"/>
        </w:rPr>
        <w:t>, 24.01.1996, №14</w:t>
      </w:r>
      <w:r w:rsidR="00514581">
        <w:rPr>
          <w:rFonts w:ascii="Times New Roman" w:hAnsi="Times New Roman" w:cs="Times New Roman"/>
          <w:sz w:val="28"/>
          <w:szCs w:val="28"/>
        </w:rPr>
        <w:t>)</w:t>
      </w:r>
    </w:p>
    <w:p w:rsidR="008D7D8B" w:rsidRDefault="0009486C" w:rsidP="00727EA6">
      <w:pPr>
        <w:pStyle w:val="ConsPlusNormal"/>
        <w:ind w:firstLine="709"/>
        <w:jc w:val="both"/>
        <w:outlineLvl w:val="1"/>
        <w:rPr>
          <w:rFonts w:ascii="Times New Roman" w:hAnsi="Times New Roman" w:cs="Times New Roman"/>
          <w:sz w:val="28"/>
          <w:szCs w:val="28"/>
        </w:rPr>
      </w:pPr>
      <w:r w:rsidRPr="0009486C">
        <w:rPr>
          <w:rFonts w:ascii="Times New Roman" w:hAnsi="Times New Roman" w:cs="Times New Roman"/>
          <w:sz w:val="28"/>
          <w:szCs w:val="28"/>
        </w:rPr>
        <w:t xml:space="preserve">Федеральным </w:t>
      </w:r>
      <w:hyperlink r:id="rId8" w:history="1">
        <w:r w:rsidRPr="0009486C">
          <w:rPr>
            <w:rFonts w:ascii="Times New Roman" w:hAnsi="Times New Roman" w:cs="Times New Roman"/>
            <w:sz w:val="28"/>
            <w:szCs w:val="28"/>
          </w:rPr>
          <w:t>законом</w:t>
        </w:r>
      </w:hyperlink>
      <w:r w:rsidRPr="0009486C">
        <w:rPr>
          <w:rFonts w:ascii="Times New Roman" w:hAnsi="Times New Roman" w:cs="Times New Roman"/>
          <w:sz w:val="28"/>
          <w:szCs w:val="28"/>
        </w:rPr>
        <w:t xml:space="preserve"> от 2</w:t>
      </w:r>
      <w:r w:rsidR="003C7DF1">
        <w:rPr>
          <w:rFonts w:ascii="Times New Roman" w:hAnsi="Times New Roman" w:cs="Times New Roman"/>
          <w:sz w:val="28"/>
          <w:szCs w:val="28"/>
        </w:rPr>
        <w:t xml:space="preserve"> мая </w:t>
      </w:r>
      <w:r w:rsidRPr="0009486C">
        <w:rPr>
          <w:rFonts w:ascii="Times New Roman" w:hAnsi="Times New Roman" w:cs="Times New Roman"/>
          <w:sz w:val="28"/>
          <w:szCs w:val="28"/>
        </w:rPr>
        <w:t>2006 г</w:t>
      </w:r>
      <w:r>
        <w:rPr>
          <w:rFonts w:ascii="Times New Roman" w:hAnsi="Times New Roman" w:cs="Times New Roman"/>
          <w:sz w:val="28"/>
          <w:szCs w:val="28"/>
        </w:rPr>
        <w:t xml:space="preserve">ода № </w:t>
      </w:r>
      <w:r w:rsidRPr="0009486C">
        <w:rPr>
          <w:rFonts w:ascii="Times New Roman" w:hAnsi="Times New Roman" w:cs="Times New Roman"/>
          <w:sz w:val="28"/>
          <w:szCs w:val="28"/>
        </w:rPr>
        <w:t xml:space="preserve">59-ФЗ </w:t>
      </w:r>
      <w:r w:rsidR="00FE1B00">
        <w:rPr>
          <w:rFonts w:ascii="Times New Roman" w:hAnsi="Times New Roman" w:cs="Times New Roman"/>
          <w:sz w:val="28"/>
          <w:szCs w:val="28"/>
        </w:rPr>
        <w:t>«</w:t>
      </w:r>
      <w:r w:rsidRPr="0009486C">
        <w:rPr>
          <w:rFonts w:ascii="Times New Roman" w:hAnsi="Times New Roman" w:cs="Times New Roman"/>
          <w:sz w:val="28"/>
          <w:szCs w:val="28"/>
        </w:rPr>
        <w:t>О порядке рассмотрения обращений граждан Российской Федерации</w:t>
      </w:r>
      <w:r w:rsidR="00FE1B00">
        <w:rPr>
          <w:rFonts w:ascii="Times New Roman" w:hAnsi="Times New Roman" w:cs="Times New Roman"/>
          <w:sz w:val="28"/>
          <w:szCs w:val="28"/>
        </w:rPr>
        <w:t>»</w:t>
      </w:r>
      <w:r w:rsidRPr="0009486C">
        <w:rPr>
          <w:rFonts w:ascii="Times New Roman" w:hAnsi="Times New Roman" w:cs="Times New Roman"/>
          <w:sz w:val="28"/>
          <w:szCs w:val="28"/>
        </w:rPr>
        <w:t xml:space="preserve"> (</w:t>
      </w:r>
      <w:r w:rsidR="00FE1B00">
        <w:rPr>
          <w:rFonts w:ascii="Times New Roman" w:hAnsi="Times New Roman" w:cs="Times New Roman"/>
          <w:sz w:val="28"/>
          <w:szCs w:val="28"/>
        </w:rPr>
        <w:t>«</w:t>
      </w:r>
      <w:r w:rsidRPr="0009486C">
        <w:rPr>
          <w:rFonts w:ascii="Times New Roman" w:hAnsi="Times New Roman" w:cs="Times New Roman"/>
          <w:sz w:val="28"/>
          <w:szCs w:val="28"/>
        </w:rPr>
        <w:t>Российская газета</w:t>
      </w:r>
      <w:r w:rsidR="00FE1B00">
        <w:rPr>
          <w:rFonts w:ascii="Times New Roman" w:hAnsi="Times New Roman" w:cs="Times New Roman"/>
          <w:sz w:val="28"/>
          <w:szCs w:val="28"/>
        </w:rPr>
        <w:t>»</w:t>
      </w:r>
      <w:r w:rsidRPr="0009486C">
        <w:rPr>
          <w:rFonts w:ascii="Times New Roman" w:hAnsi="Times New Roman" w:cs="Times New Roman"/>
          <w:sz w:val="28"/>
          <w:szCs w:val="28"/>
        </w:rPr>
        <w:t>, 5</w:t>
      </w:r>
      <w:r w:rsidR="00F54195">
        <w:rPr>
          <w:rFonts w:ascii="Times New Roman" w:hAnsi="Times New Roman" w:cs="Times New Roman"/>
          <w:sz w:val="28"/>
          <w:szCs w:val="28"/>
        </w:rPr>
        <w:t>.05.</w:t>
      </w:r>
      <w:r w:rsidRPr="0009486C">
        <w:rPr>
          <w:rFonts w:ascii="Times New Roman" w:hAnsi="Times New Roman" w:cs="Times New Roman"/>
          <w:sz w:val="28"/>
          <w:szCs w:val="28"/>
        </w:rPr>
        <w:t xml:space="preserve">2006, </w:t>
      </w:r>
      <w:r w:rsidR="00E73A00">
        <w:rPr>
          <w:rFonts w:ascii="Times New Roman" w:hAnsi="Times New Roman" w:cs="Times New Roman"/>
          <w:sz w:val="28"/>
          <w:szCs w:val="28"/>
        </w:rPr>
        <w:t>№</w:t>
      </w:r>
      <w:r w:rsidRPr="0009486C">
        <w:rPr>
          <w:rFonts w:ascii="Times New Roman" w:hAnsi="Times New Roman" w:cs="Times New Roman"/>
          <w:sz w:val="28"/>
          <w:szCs w:val="28"/>
        </w:rPr>
        <w:t xml:space="preserve"> 95);</w:t>
      </w:r>
    </w:p>
    <w:p w:rsidR="008D7D8B" w:rsidRDefault="00C46881" w:rsidP="00727E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Федеральным законом от 3</w:t>
      </w:r>
      <w:r w:rsidR="003C7DF1">
        <w:rPr>
          <w:rFonts w:ascii="Times New Roman" w:hAnsi="Times New Roman" w:cs="Times New Roman"/>
          <w:sz w:val="28"/>
          <w:szCs w:val="28"/>
        </w:rPr>
        <w:t xml:space="preserve"> ноября </w:t>
      </w:r>
      <w:r>
        <w:rPr>
          <w:rFonts w:ascii="Times New Roman" w:hAnsi="Times New Roman" w:cs="Times New Roman"/>
          <w:sz w:val="28"/>
          <w:szCs w:val="28"/>
        </w:rPr>
        <w:t>2006</w:t>
      </w:r>
      <w:r w:rsidR="003C7DF1">
        <w:rPr>
          <w:rFonts w:ascii="Times New Roman" w:hAnsi="Times New Roman" w:cs="Times New Roman"/>
          <w:sz w:val="28"/>
          <w:szCs w:val="28"/>
        </w:rPr>
        <w:t xml:space="preserve"> года</w:t>
      </w:r>
      <w:r>
        <w:rPr>
          <w:rFonts w:ascii="Times New Roman" w:hAnsi="Times New Roman" w:cs="Times New Roman"/>
          <w:sz w:val="28"/>
          <w:szCs w:val="28"/>
        </w:rPr>
        <w:t xml:space="preserve"> № 174-ФЗ </w:t>
      </w:r>
      <w:r w:rsidR="00E14D00">
        <w:rPr>
          <w:rFonts w:ascii="Times New Roman" w:hAnsi="Times New Roman" w:cs="Times New Roman"/>
          <w:sz w:val="28"/>
          <w:szCs w:val="28"/>
        </w:rPr>
        <w:br/>
      </w:r>
      <w:r w:rsidR="00FE1B00">
        <w:rPr>
          <w:rFonts w:ascii="Times New Roman" w:hAnsi="Times New Roman" w:cs="Times New Roman"/>
          <w:sz w:val="28"/>
          <w:szCs w:val="28"/>
        </w:rPr>
        <w:t>«</w:t>
      </w:r>
      <w:r>
        <w:rPr>
          <w:rFonts w:ascii="Times New Roman" w:hAnsi="Times New Roman" w:cs="Times New Roman"/>
          <w:sz w:val="28"/>
          <w:szCs w:val="28"/>
        </w:rPr>
        <w:t xml:space="preserve">Об </w:t>
      </w:r>
      <w:r w:rsidR="008E0640">
        <w:rPr>
          <w:rFonts w:ascii="Times New Roman" w:hAnsi="Times New Roman" w:cs="Times New Roman"/>
          <w:sz w:val="28"/>
          <w:szCs w:val="28"/>
        </w:rPr>
        <w:t>автономных учреждениях</w:t>
      </w:r>
      <w:r w:rsidR="00FE1B00">
        <w:rPr>
          <w:rFonts w:ascii="Times New Roman" w:hAnsi="Times New Roman" w:cs="Times New Roman"/>
          <w:sz w:val="28"/>
          <w:szCs w:val="28"/>
        </w:rPr>
        <w:t>»</w:t>
      </w:r>
      <w:r w:rsidR="000B4050" w:rsidRPr="000B4050">
        <w:rPr>
          <w:rFonts w:ascii="Times New Roman" w:hAnsi="Times New Roman" w:cs="Times New Roman"/>
          <w:sz w:val="28"/>
          <w:szCs w:val="28"/>
        </w:rPr>
        <w:t xml:space="preserve"> </w:t>
      </w:r>
      <w:r w:rsidR="00CF1790">
        <w:rPr>
          <w:rFonts w:ascii="Times New Roman" w:hAnsi="Times New Roman" w:cs="Times New Roman"/>
          <w:sz w:val="28"/>
          <w:szCs w:val="28"/>
        </w:rPr>
        <w:t>(</w:t>
      </w:r>
      <w:r w:rsidR="00FE1B00">
        <w:rPr>
          <w:rFonts w:ascii="Times New Roman" w:hAnsi="Times New Roman" w:cs="Times New Roman"/>
          <w:sz w:val="28"/>
          <w:szCs w:val="28"/>
        </w:rPr>
        <w:t>«</w:t>
      </w:r>
      <w:r w:rsidR="000B4050">
        <w:rPr>
          <w:rFonts w:ascii="Times New Roman" w:hAnsi="Times New Roman" w:cs="Times New Roman"/>
          <w:sz w:val="28"/>
          <w:szCs w:val="28"/>
        </w:rPr>
        <w:t>Российская газета</w:t>
      </w:r>
      <w:r w:rsidR="00FE1B00">
        <w:rPr>
          <w:rFonts w:ascii="Times New Roman" w:hAnsi="Times New Roman" w:cs="Times New Roman"/>
          <w:sz w:val="28"/>
          <w:szCs w:val="28"/>
        </w:rPr>
        <w:t>»</w:t>
      </w:r>
      <w:r w:rsidR="000B4050">
        <w:rPr>
          <w:rFonts w:ascii="Times New Roman" w:hAnsi="Times New Roman" w:cs="Times New Roman"/>
          <w:sz w:val="28"/>
          <w:szCs w:val="28"/>
        </w:rPr>
        <w:t>, 08.11.2006,</w:t>
      </w:r>
      <w:r w:rsidR="000B4050" w:rsidRPr="000B4050">
        <w:rPr>
          <w:rFonts w:ascii="Times New Roman" w:hAnsi="Times New Roman" w:cs="Times New Roman"/>
          <w:sz w:val="28"/>
          <w:szCs w:val="28"/>
        </w:rPr>
        <w:t xml:space="preserve"> </w:t>
      </w:r>
      <w:r w:rsidR="00E73A00">
        <w:rPr>
          <w:rFonts w:ascii="Times New Roman" w:hAnsi="Times New Roman" w:cs="Times New Roman"/>
          <w:sz w:val="28"/>
          <w:szCs w:val="28"/>
        </w:rPr>
        <w:t>№</w:t>
      </w:r>
      <w:r w:rsidR="000B4050">
        <w:rPr>
          <w:rFonts w:ascii="Times New Roman" w:hAnsi="Times New Roman" w:cs="Times New Roman"/>
          <w:sz w:val="28"/>
          <w:szCs w:val="28"/>
        </w:rPr>
        <w:t xml:space="preserve"> 250)</w:t>
      </w:r>
      <w:r w:rsidR="00713B36">
        <w:rPr>
          <w:rFonts w:ascii="Times New Roman" w:hAnsi="Times New Roman" w:cs="Times New Roman"/>
          <w:sz w:val="28"/>
          <w:szCs w:val="28"/>
        </w:rPr>
        <w:t>;</w:t>
      </w:r>
    </w:p>
    <w:p w:rsidR="003C7DF1" w:rsidRDefault="004106BA" w:rsidP="00727EA6">
      <w:pPr>
        <w:pStyle w:val="ConsPlusNormal"/>
        <w:ind w:firstLine="709"/>
        <w:jc w:val="both"/>
        <w:outlineLvl w:val="1"/>
        <w:rPr>
          <w:rFonts w:ascii="Times New Roman" w:hAnsi="Times New Roman" w:cs="Times New Roman"/>
          <w:spacing w:val="-6"/>
          <w:sz w:val="28"/>
          <w:szCs w:val="28"/>
        </w:rPr>
      </w:pPr>
      <w:r w:rsidRPr="00FE1B00">
        <w:rPr>
          <w:rFonts w:ascii="Times New Roman" w:hAnsi="Times New Roman" w:cs="Times New Roman"/>
          <w:spacing w:val="-6"/>
          <w:sz w:val="28"/>
          <w:szCs w:val="28"/>
        </w:rPr>
        <w:t>Федеральным законом от 8</w:t>
      </w:r>
      <w:r w:rsidR="003C7DF1">
        <w:rPr>
          <w:rFonts w:ascii="Times New Roman" w:hAnsi="Times New Roman" w:cs="Times New Roman"/>
          <w:spacing w:val="-6"/>
          <w:sz w:val="28"/>
          <w:szCs w:val="28"/>
        </w:rPr>
        <w:t xml:space="preserve"> мая </w:t>
      </w:r>
      <w:r w:rsidR="00F32881" w:rsidRPr="00FE1B00">
        <w:rPr>
          <w:rFonts w:ascii="Times New Roman" w:hAnsi="Times New Roman" w:cs="Times New Roman"/>
          <w:spacing w:val="-6"/>
          <w:sz w:val="28"/>
          <w:szCs w:val="28"/>
        </w:rPr>
        <w:t>2010</w:t>
      </w:r>
      <w:r w:rsidR="003C7DF1">
        <w:rPr>
          <w:rFonts w:ascii="Times New Roman" w:hAnsi="Times New Roman" w:cs="Times New Roman"/>
          <w:spacing w:val="-6"/>
          <w:sz w:val="28"/>
          <w:szCs w:val="28"/>
        </w:rPr>
        <w:t xml:space="preserve"> года</w:t>
      </w:r>
      <w:r w:rsidR="00F32881" w:rsidRPr="00FE1B00">
        <w:rPr>
          <w:rFonts w:ascii="Times New Roman" w:hAnsi="Times New Roman" w:cs="Times New Roman"/>
          <w:spacing w:val="-6"/>
          <w:sz w:val="28"/>
          <w:szCs w:val="28"/>
        </w:rPr>
        <w:t xml:space="preserve"> </w:t>
      </w:r>
      <w:r w:rsidRPr="00FE1B00">
        <w:rPr>
          <w:rFonts w:ascii="Times New Roman" w:hAnsi="Times New Roman" w:cs="Times New Roman"/>
          <w:spacing w:val="-6"/>
          <w:sz w:val="28"/>
          <w:szCs w:val="28"/>
        </w:rPr>
        <w:t xml:space="preserve">№ 83-ФЗ </w:t>
      </w:r>
      <w:r w:rsidR="00FE1B00">
        <w:rPr>
          <w:rFonts w:ascii="Times New Roman" w:hAnsi="Times New Roman" w:cs="Times New Roman"/>
          <w:spacing w:val="-6"/>
          <w:sz w:val="28"/>
          <w:szCs w:val="28"/>
        </w:rPr>
        <w:t>«</w:t>
      </w:r>
      <w:r w:rsidRPr="00FE1B00">
        <w:rPr>
          <w:rFonts w:ascii="Times New Roman" w:hAnsi="Times New Roman" w:cs="Times New Roman"/>
          <w:spacing w:val="-6"/>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514581" w:rsidRPr="00FE1B00">
        <w:rPr>
          <w:rFonts w:ascii="Times New Roman" w:hAnsi="Times New Roman" w:cs="Times New Roman"/>
          <w:spacing w:val="-6"/>
          <w:sz w:val="28"/>
          <w:szCs w:val="28"/>
        </w:rPr>
        <w:t xml:space="preserve"> </w:t>
      </w:r>
      <w:r w:rsidR="00234BB5" w:rsidRPr="00FE1B00">
        <w:rPr>
          <w:rFonts w:ascii="Times New Roman" w:hAnsi="Times New Roman" w:cs="Times New Roman"/>
          <w:spacing w:val="-6"/>
          <w:sz w:val="28"/>
          <w:szCs w:val="28"/>
        </w:rPr>
        <w:t>(</w:t>
      </w:r>
      <w:r w:rsidR="00FE1B00">
        <w:rPr>
          <w:rFonts w:ascii="Times New Roman" w:hAnsi="Times New Roman" w:cs="Times New Roman"/>
          <w:spacing w:val="-6"/>
          <w:sz w:val="28"/>
          <w:szCs w:val="28"/>
        </w:rPr>
        <w:t>«</w:t>
      </w:r>
      <w:r w:rsidR="00713B36" w:rsidRPr="00FE1B00">
        <w:rPr>
          <w:rFonts w:ascii="Times New Roman" w:hAnsi="Times New Roman" w:cs="Times New Roman"/>
          <w:spacing w:val="-6"/>
          <w:sz w:val="28"/>
          <w:szCs w:val="28"/>
        </w:rPr>
        <w:t>Российская газета</w:t>
      </w:r>
      <w:r w:rsidR="00FE1B00">
        <w:rPr>
          <w:rFonts w:ascii="Times New Roman" w:hAnsi="Times New Roman" w:cs="Times New Roman"/>
          <w:spacing w:val="-6"/>
          <w:sz w:val="28"/>
          <w:szCs w:val="28"/>
        </w:rPr>
        <w:t>»</w:t>
      </w:r>
      <w:r w:rsidR="00713B36" w:rsidRPr="00FE1B00">
        <w:rPr>
          <w:rFonts w:ascii="Times New Roman" w:hAnsi="Times New Roman" w:cs="Times New Roman"/>
          <w:spacing w:val="-6"/>
          <w:sz w:val="28"/>
          <w:szCs w:val="28"/>
        </w:rPr>
        <w:t>, 12.05.2010</w:t>
      </w:r>
      <w:r w:rsidR="00E73A00" w:rsidRPr="00FE1B00">
        <w:rPr>
          <w:rFonts w:ascii="Times New Roman" w:hAnsi="Times New Roman" w:cs="Times New Roman"/>
          <w:spacing w:val="-6"/>
          <w:sz w:val="28"/>
          <w:szCs w:val="28"/>
        </w:rPr>
        <w:t>, №</w:t>
      </w:r>
      <w:r w:rsidR="00713B36" w:rsidRPr="00FE1B00">
        <w:rPr>
          <w:rFonts w:ascii="Times New Roman" w:hAnsi="Times New Roman" w:cs="Times New Roman"/>
          <w:spacing w:val="-6"/>
          <w:sz w:val="28"/>
          <w:szCs w:val="28"/>
        </w:rPr>
        <w:t xml:space="preserve"> 100);</w:t>
      </w:r>
      <w:r w:rsidR="00514581" w:rsidRPr="00FE1B00">
        <w:rPr>
          <w:rFonts w:ascii="Times New Roman" w:hAnsi="Times New Roman" w:cs="Times New Roman"/>
          <w:spacing w:val="-6"/>
          <w:sz w:val="28"/>
          <w:szCs w:val="28"/>
        </w:rPr>
        <w:t xml:space="preserve"> </w:t>
      </w:r>
    </w:p>
    <w:p w:rsidR="004911E7" w:rsidRPr="00FE1B00" w:rsidRDefault="00AE5137" w:rsidP="00727EA6">
      <w:pPr>
        <w:pStyle w:val="ConsPlusNormal"/>
        <w:ind w:firstLine="709"/>
        <w:jc w:val="both"/>
        <w:outlineLvl w:val="1"/>
        <w:rPr>
          <w:rFonts w:ascii="Times New Roman" w:hAnsi="Times New Roman" w:cs="Times New Roman"/>
          <w:spacing w:val="-6"/>
          <w:sz w:val="28"/>
          <w:szCs w:val="28"/>
        </w:rPr>
      </w:pPr>
      <w:hyperlink r:id="rId9" w:history="1">
        <w:r w:rsidR="005C3E31" w:rsidRPr="00FE1B00">
          <w:rPr>
            <w:rFonts w:ascii="Times New Roman" w:hAnsi="Times New Roman" w:cs="Times New Roman"/>
            <w:spacing w:val="-6"/>
            <w:sz w:val="28"/>
            <w:szCs w:val="28"/>
          </w:rPr>
          <w:t>приказом</w:t>
        </w:r>
      </w:hyperlink>
      <w:r w:rsidR="005C3E31" w:rsidRPr="00FE1B00">
        <w:rPr>
          <w:rFonts w:ascii="Times New Roman" w:hAnsi="Times New Roman" w:cs="Times New Roman"/>
          <w:spacing w:val="-6"/>
          <w:sz w:val="28"/>
          <w:szCs w:val="28"/>
        </w:rPr>
        <w:t xml:space="preserve"> Министерства финансов Российской Федерации от </w:t>
      </w:r>
      <w:r w:rsidR="0089554F" w:rsidRPr="00FE1B00">
        <w:rPr>
          <w:rFonts w:ascii="Times New Roman" w:hAnsi="Times New Roman" w:cs="Times New Roman"/>
          <w:spacing w:val="-6"/>
          <w:sz w:val="28"/>
          <w:szCs w:val="28"/>
        </w:rPr>
        <w:t>1</w:t>
      </w:r>
      <w:r w:rsidR="005C3E31" w:rsidRPr="00FE1B00">
        <w:rPr>
          <w:rFonts w:ascii="Times New Roman" w:hAnsi="Times New Roman" w:cs="Times New Roman"/>
          <w:spacing w:val="-6"/>
          <w:sz w:val="28"/>
          <w:szCs w:val="28"/>
        </w:rPr>
        <w:t>2</w:t>
      </w:r>
      <w:r w:rsidR="003C7DF1">
        <w:rPr>
          <w:rFonts w:ascii="Times New Roman" w:hAnsi="Times New Roman" w:cs="Times New Roman"/>
          <w:spacing w:val="-6"/>
          <w:sz w:val="28"/>
          <w:szCs w:val="28"/>
        </w:rPr>
        <w:t xml:space="preserve"> ноября </w:t>
      </w:r>
      <w:r w:rsidR="0089554F" w:rsidRPr="00FE1B00">
        <w:rPr>
          <w:rFonts w:ascii="Times New Roman" w:hAnsi="Times New Roman" w:cs="Times New Roman"/>
          <w:spacing w:val="-6"/>
          <w:sz w:val="28"/>
          <w:szCs w:val="28"/>
        </w:rPr>
        <w:t>2013</w:t>
      </w:r>
      <w:r w:rsidR="003C7DF1">
        <w:rPr>
          <w:rFonts w:ascii="Times New Roman" w:hAnsi="Times New Roman" w:cs="Times New Roman"/>
          <w:spacing w:val="-6"/>
          <w:sz w:val="28"/>
          <w:szCs w:val="28"/>
        </w:rPr>
        <w:t xml:space="preserve"> года </w:t>
      </w:r>
      <w:r w:rsidR="005C3E31" w:rsidRPr="00FE1B00">
        <w:rPr>
          <w:rFonts w:ascii="Times New Roman" w:hAnsi="Times New Roman" w:cs="Times New Roman"/>
          <w:spacing w:val="-6"/>
          <w:sz w:val="28"/>
          <w:szCs w:val="28"/>
        </w:rPr>
        <w:t xml:space="preserve">№ </w:t>
      </w:r>
      <w:r w:rsidR="0089554F" w:rsidRPr="00FE1B00">
        <w:rPr>
          <w:rFonts w:ascii="Times New Roman" w:hAnsi="Times New Roman" w:cs="Times New Roman"/>
          <w:spacing w:val="-6"/>
          <w:sz w:val="28"/>
          <w:szCs w:val="28"/>
        </w:rPr>
        <w:t xml:space="preserve">107н </w:t>
      </w:r>
      <w:r w:rsidR="00FE1B00">
        <w:rPr>
          <w:rFonts w:ascii="Times New Roman" w:hAnsi="Times New Roman" w:cs="Times New Roman"/>
          <w:spacing w:val="-6"/>
          <w:sz w:val="28"/>
          <w:szCs w:val="28"/>
        </w:rPr>
        <w:t>«</w:t>
      </w:r>
      <w:r w:rsidR="0089554F" w:rsidRPr="00FE1B00">
        <w:rPr>
          <w:rFonts w:ascii="Times New Roman" w:hAnsi="Times New Roman" w:cs="Times New Roman"/>
          <w:spacing w:val="-6"/>
          <w:sz w:val="28"/>
          <w:szCs w:val="28"/>
        </w:rPr>
        <w:t>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r w:rsidR="00FE1B00">
        <w:rPr>
          <w:rFonts w:ascii="Times New Roman" w:hAnsi="Times New Roman" w:cs="Times New Roman"/>
          <w:spacing w:val="-6"/>
          <w:sz w:val="28"/>
          <w:szCs w:val="28"/>
        </w:rPr>
        <w:t>»</w:t>
      </w:r>
      <w:r w:rsidR="005C3E31" w:rsidRPr="00FE1B00">
        <w:rPr>
          <w:rFonts w:ascii="Times New Roman" w:hAnsi="Times New Roman" w:cs="Times New Roman"/>
          <w:spacing w:val="-6"/>
          <w:sz w:val="28"/>
          <w:szCs w:val="28"/>
        </w:rPr>
        <w:t xml:space="preserve"> (</w:t>
      </w:r>
      <w:r w:rsidR="00FE1B00">
        <w:rPr>
          <w:rFonts w:ascii="Times New Roman" w:hAnsi="Times New Roman" w:cs="Times New Roman"/>
          <w:spacing w:val="-6"/>
          <w:sz w:val="28"/>
          <w:szCs w:val="28"/>
        </w:rPr>
        <w:t>«</w:t>
      </w:r>
      <w:r w:rsidR="0089554F" w:rsidRPr="00FE1B00">
        <w:rPr>
          <w:rFonts w:ascii="Times New Roman" w:hAnsi="Times New Roman" w:cs="Times New Roman"/>
          <w:spacing w:val="-6"/>
          <w:sz w:val="28"/>
          <w:szCs w:val="28"/>
        </w:rPr>
        <w:t>Российская газета</w:t>
      </w:r>
      <w:r w:rsidR="00FE1B00">
        <w:rPr>
          <w:rFonts w:ascii="Times New Roman" w:hAnsi="Times New Roman" w:cs="Times New Roman"/>
          <w:spacing w:val="-6"/>
          <w:sz w:val="28"/>
          <w:szCs w:val="28"/>
        </w:rPr>
        <w:t>»</w:t>
      </w:r>
      <w:r w:rsidR="005C3E31" w:rsidRPr="00FE1B00">
        <w:rPr>
          <w:rFonts w:ascii="Times New Roman" w:hAnsi="Times New Roman" w:cs="Times New Roman"/>
          <w:spacing w:val="-6"/>
          <w:sz w:val="28"/>
          <w:szCs w:val="28"/>
        </w:rPr>
        <w:t xml:space="preserve">, № </w:t>
      </w:r>
      <w:r w:rsidR="0089554F" w:rsidRPr="00FE1B00">
        <w:rPr>
          <w:rFonts w:ascii="Times New Roman" w:hAnsi="Times New Roman" w:cs="Times New Roman"/>
          <w:spacing w:val="-6"/>
          <w:sz w:val="28"/>
          <w:szCs w:val="28"/>
        </w:rPr>
        <w:t>1</w:t>
      </w:r>
      <w:r w:rsidR="005C3E31" w:rsidRPr="00FE1B00">
        <w:rPr>
          <w:rFonts w:ascii="Times New Roman" w:hAnsi="Times New Roman" w:cs="Times New Roman"/>
          <w:spacing w:val="-6"/>
          <w:sz w:val="28"/>
          <w:szCs w:val="28"/>
        </w:rPr>
        <w:t xml:space="preserve">5, </w:t>
      </w:r>
      <w:r w:rsidR="0089554F" w:rsidRPr="00FE1B00">
        <w:rPr>
          <w:rFonts w:ascii="Times New Roman" w:hAnsi="Times New Roman" w:cs="Times New Roman"/>
          <w:spacing w:val="-6"/>
          <w:sz w:val="28"/>
          <w:szCs w:val="28"/>
        </w:rPr>
        <w:t>24</w:t>
      </w:r>
      <w:r w:rsidR="005C3E31" w:rsidRPr="00FE1B00">
        <w:rPr>
          <w:rFonts w:ascii="Times New Roman" w:hAnsi="Times New Roman" w:cs="Times New Roman"/>
          <w:spacing w:val="-6"/>
          <w:sz w:val="28"/>
          <w:szCs w:val="28"/>
        </w:rPr>
        <w:t>.</w:t>
      </w:r>
      <w:r w:rsidR="0089554F" w:rsidRPr="00FE1B00">
        <w:rPr>
          <w:rFonts w:ascii="Times New Roman" w:hAnsi="Times New Roman" w:cs="Times New Roman"/>
          <w:spacing w:val="-6"/>
          <w:sz w:val="28"/>
          <w:szCs w:val="28"/>
        </w:rPr>
        <w:t>0</w:t>
      </w:r>
      <w:r w:rsidR="005C3E31" w:rsidRPr="00FE1B00">
        <w:rPr>
          <w:rFonts w:ascii="Times New Roman" w:hAnsi="Times New Roman" w:cs="Times New Roman"/>
          <w:spacing w:val="-6"/>
          <w:sz w:val="28"/>
          <w:szCs w:val="28"/>
        </w:rPr>
        <w:t>1.20</w:t>
      </w:r>
      <w:r w:rsidR="0089554F" w:rsidRPr="00FE1B00">
        <w:rPr>
          <w:rFonts w:ascii="Times New Roman" w:hAnsi="Times New Roman" w:cs="Times New Roman"/>
          <w:spacing w:val="-6"/>
          <w:sz w:val="28"/>
          <w:szCs w:val="28"/>
        </w:rPr>
        <w:t>1</w:t>
      </w:r>
      <w:r w:rsidR="005C3E31" w:rsidRPr="00FE1B00">
        <w:rPr>
          <w:rFonts w:ascii="Times New Roman" w:hAnsi="Times New Roman" w:cs="Times New Roman"/>
          <w:spacing w:val="-6"/>
          <w:sz w:val="28"/>
          <w:szCs w:val="28"/>
        </w:rPr>
        <w:t>4);</w:t>
      </w:r>
    </w:p>
    <w:p w:rsidR="00761B90" w:rsidRDefault="00AE5137" w:rsidP="00727EA6">
      <w:pPr>
        <w:pStyle w:val="ConsPlusNormal"/>
        <w:ind w:firstLine="709"/>
        <w:jc w:val="both"/>
        <w:outlineLvl w:val="1"/>
        <w:rPr>
          <w:rFonts w:ascii="Times New Roman" w:hAnsi="Times New Roman" w:cs="Times New Roman"/>
          <w:sz w:val="28"/>
          <w:szCs w:val="28"/>
        </w:rPr>
      </w:pPr>
      <w:hyperlink r:id="rId10" w:history="1">
        <w:proofErr w:type="gramStart"/>
        <w:r w:rsidR="0009486C" w:rsidRPr="0009486C">
          <w:rPr>
            <w:rFonts w:ascii="Times New Roman" w:hAnsi="Times New Roman" w:cs="Times New Roman"/>
            <w:sz w:val="28"/>
            <w:szCs w:val="28"/>
          </w:rPr>
          <w:t>приказом</w:t>
        </w:r>
      </w:hyperlink>
      <w:r w:rsidR="0009486C">
        <w:rPr>
          <w:rFonts w:ascii="Times New Roman" w:hAnsi="Times New Roman" w:cs="Times New Roman"/>
          <w:sz w:val="28"/>
          <w:szCs w:val="28"/>
        </w:rPr>
        <w:t xml:space="preserve"> </w:t>
      </w:r>
      <w:r w:rsidR="00F43A19">
        <w:rPr>
          <w:rFonts w:ascii="Times New Roman" w:hAnsi="Times New Roman" w:cs="Times New Roman"/>
          <w:sz w:val="28"/>
          <w:szCs w:val="28"/>
        </w:rPr>
        <w:t>Федерального Казначейства</w:t>
      </w:r>
      <w:r w:rsidR="0009486C">
        <w:rPr>
          <w:rFonts w:ascii="Times New Roman" w:hAnsi="Times New Roman" w:cs="Times New Roman"/>
          <w:sz w:val="28"/>
          <w:szCs w:val="28"/>
        </w:rPr>
        <w:t xml:space="preserve"> от 10</w:t>
      </w:r>
      <w:r w:rsidR="003C7DF1">
        <w:rPr>
          <w:rFonts w:ascii="Times New Roman" w:hAnsi="Times New Roman" w:cs="Times New Roman"/>
          <w:sz w:val="28"/>
          <w:szCs w:val="28"/>
        </w:rPr>
        <w:t xml:space="preserve"> октября </w:t>
      </w:r>
      <w:r w:rsidR="0009486C">
        <w:rPr>
          <w:rFonts w:ascii="Times New Roman" w:hAnsi="Times New Roman" w:cs="Times New Roman"/>
          <w:sz w:val="28"/>
          <w:szCs w:val="28"/>
        </w:rPr>
        <w:t>2008</w:t>
      </w:r>
      <w:r w:rsidR="003C7DF1">
        <w:rPr>
          <w:rFonts w:ascii="Times New Roman" w:hAnsi="Times New Roman" w:cs="Times New Roman"/>
          <w:sz w:val="28"/>
          <w:szCs w:val="28"/>
        </w:rPr>
        <w:t xml:space="preserve"> года </w:t>
      </w:r>
      <w:r w:rsidR="0009486C">
        <w:rPr>
          <w:rFonts w:ascii="Times New Roman" w:hAnsi="Times New Roman" w:cs="Times New Roman"/>
          <w:sz w:val="28"/>
          <w:szCs w:val="28"/>
        </w:rPr>
        <w:t xml:space="preserve"> № 8н </w:t>
      </w:r>
      <w:r w:rsidR="00FE1B00">
        <w:rPr>
          <w:rFonts w:ascii="Times New Roman" w:hAnsi="Times New Roman" w:cs="Times New Roman"/>
          <w:sz w:val="28"/>
          <w:szCs w:val="28"/>
        </w:rPr>
        <w:t>«</w:t>
      </w:r>
      <w:r w:rsidR="0009486C">
        <w:rPr>
          <w:rFonts w:ascii="Times New Roman" w:hAnsi="Times New Roman" w:cs="Times New Roman"/>
          <w:sz w:val="28"/>
          <w:szCs w:val="28"/>
        </w:rPr>
        <w:t xml:space="preserve">О </w:t>
      </w:r>
      <w:r w:rsidR="005C3E31">
        <w:rPr>
          <w:rFonts w:ascii="Times New Roman" w:hAnsi="Times New Roman" w:cs="Times New Roman"/>
          <w:sz w:val="28"/>
          <w:szCs w:val="28"/>
        </w:rPr>
        <w:t>п</w:t>
      </w:r>
      <w:r w:rsidR="0009486C">
        <w:rPr>
          <w:rFonts w:ascii="Times New Roman" w:hAnsi="Times New Roman" w:cs="Times New Roman"/>
          <w:sz w:val="28"/>
          <w:szCs w:val="28"/>
        </w:rPr>
        <w:t>орядке кассового обслуживания исполнения федерального бюджета, бюджетов субъектов Российской Федерации и местных бюджетов и порядк</w:t>
      </w:r>
      <w:r w:rsidR="007318EE">
        <w:rPr>
          <w:rFonts w:ascii="Times New Roman" w:hAnsi="Times New Roman" w:cs="Times New Roman"/>
          <w:sz w:val="28"/>
          <w:szCs w:val="28"/>
        </w:rPr>
        <w:t>е</w:t>
      </w:r>
      <w:r w:rsidR="0009486C">
        <w:rPr>
          <w:rFonts w:ascii="Times New Roman" w:hAnsi="Times New Roman" w:cs="Times New Roman"/>
          <w:sz w:val="28"/>
          <w:szCs w:val="28"/>
        </w:rPr>
        <w:t xml:space="preserve">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r w:rsidR="00FE1B00">
        <w:rPr>
          <w:rFonts w:ascii="Times New Roman" w:hAnsi="Times New Roman" w:cs="Times New Roman"/>
          <w:sz w:val="28"/>
          <w:szCs w:val="28"/>
        </w:rPr>
        <w:t>»</w:t>
      </w:r>
      <w:r w:rsidR="00C13492" w:rsidRPr="00C13492">
        <w:rPr>
          <w:rFonts w:ascii="Times New Roman" w:hAnsi="Times New Roman" w:cs="Times New Roman"/>
          <w:sz w:val="28"/>
          <w:szCs w:val="28"/>
        </w:rPr>
        <w:t xml:space="preserve"> </w:t>
      </w:r>
      <w:r w:rsidR="00835AD9">
        <w:rPr>
          <w:rFonts w:ascii="Times New Roman" w:hAnsi="Times New Roman" w:cs="Times New Roman"/>
          <w:sz w:val="28"/>
          <w:szCs w:val="28"/>
        </w:rPr>
        <w:t>(</w:t>
      </w:r>
      <w:r w:rsidR="00FE1B00">
        <w:rPr>
          <w:rFonts w:ascii="Times New Roman" w:hAnsi="Times New Roman" w:cs="Times New Roman"/>
          <w:sz w:val="28"/>
          <w:szCs w:val="28"/>
        </w:rPr>
        <w:t>«</w:t>
      </w:r>
      <w:r w:rsidR="00C13492">
        <w:rPr>
          <w:rFonts w:ascii="Times New Roman" w:hAnsi="Times New Roman" w:cs="Times New Roman"/>
          <w:sz w:val="28"/>
          <w:szCs w:val="28"/>
        </w:rPr>
        <w:t>Бюллетень нормативных актов федеральны</w:t>
      </w:r>
      <w:r w:rsidR="00835AD9">
        <w:rPr>
          <w:rFonts w:ascii="Times New Roman" w:hAnsi="Times New Roman" w:cs="Times New Roman"/>
          <w:sz w:val="28"/>
          <w:szCs w:val="28"/>
        </w:rPr>
        <w:t>х органов исполнительной власти</w:t>
      </w:r>
      <w:r w:rsidR="00FE1B00">
        <w:rPr>
          <w:rFonts w:ascii="Times New Roman" w:hAnsi="Times New Roman" w:cs="Times New Roman"/>
          <w:sz w:val="28"/>
          <w:szCs w:val="28"/>
        </w:rPr>
        <w:t>»</w:t>
      </w:r>
      <w:r w:rsidR="00C13492">
        <w:rPr>
          <w:rFonts w:ascii="Times New Roman" w:hAnsi="Times New Roman" w:cs="Times New Roman"/>
          <w:sz w:val="28"/>
          <w:szCs w:val="28"/>
        </w:rPr>
        <w:t>, 22.12.2008,</w:t>
      </w:r>
      <w:r w:rsidR="00C13492" w:rsidRPr="00C13492">
        <w:rPr>
          <w:rFonts w:ascii="Times New Roman" w:hAnsi="Times New Roman" w:cs="Times New Roman"/>
          <w:sz w:val="28"/>
          <w:szCs w:val="28"/>
        </w:rPr>
        <w:t xml:space="preserve"> </w:t>
      </w:r>
      <w:r w:rsidR="00E73A00">
        <w:rPr>
          <w:rFonts w:ascii="Times New Roman" w:hAnsi="Times New Roman" w:cs="Times New Roman"/>
          <w:sz w:val="28"/>
          <w:szCs w:val="28"/>
        </w:rPr>
        <w:t>№</w:t>
      </w:r>
      <w:r w:rsidR="00C13492">
        <w:rPr>
          <w:rFonts w:ascii="Times New Roman" w:hAnsi="Times New Roman" w:cs="Times New Roman"/>
          <w:sz w:val="28"/>
          <w:szCs w:val="28"/>
        </w:rPr>
        <w:t xml:space="preserve"> 51);</w:t>
      </w:r>
      <w:proofErr w:type="gramEnd"/>
    </w:p>
    <w:p w:rsidR="00761B90" w:rsidRDefault="004106BA" w:rsidP="00727EA6">
      <w:pPr>
        <w:pStyle w:val="ConsPlusNormal"/>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 xml:space="preserve">приказом </w:t>
      </w:r>
      <w:r w:rsidR="006E677A">
        <w:rPr>
          <w:rFonts w:ascii="Times New Roman" w:hAnsi="Times New Roman" w:cs="Times New Roman"/>
          <w:sz w:val="28"/>
          <w:szCs w:val="28"/>
        </w:rPr>
        <w:t>Федерального Казначейства от 30</w:t>
      </w:r>
      <w:r w:rsidR="003C7DF1">
        <w:rPr>
          <w:rFonts w:ascii="Times New Roman" w:hAnsi="Times New Roman" w:cs="Times New Roman"/>
          <w:sz w:val="28"/>
          <w:szCs w:val="28"/>
        </w:rPr>
        <w:t xml:space="preserve"> июня </w:t>
      </w:r>
      <w:r w:rsidR="006E677A">
        <w:rPr>
          <w:rFonts w:ascii="Times New Roman" w:hAnsi="Times New Roman" w:cs="Times New Roman"/>
          <w:sz w:val="28"/>
          <w:szCs w:val="28"/>
        </w:rPr>
        <w:t>2014</w:t>
      </w:r>
      <w:r w:rsidR="003C7DF1">
        <w:rPr>
          <w:rFonts w:ascii="Times New Roman" w:hAnsi="Times New Roman" w:cs="Times New Roman"/>
          <w:sz w:val="28"/>
          <w:szCs w:val="28"/>
        </w:rPr>
        <w:t xml:space="preserve"> года </w:t>
      </w:r>
      <w:r>
        <w:rPr>
          <w:rFonts w:ascii="Times New Roman" w:hAnsi="Times New Roman" w:cs="Times New Roman"/>
          <w:sz w:val="28"/>
          <w:szCs w:val="28"/>
        </w:rPr>
        <w:t xml:space="preserve">№ 10н </w:t>
      </w:r>
      <w:r w:rsidR="00FE1B00">
        <w:rPr>
          <w:rFonts w:ascii="Times New Roman" w:hAnsi="Times New Roman" w:cs="Times New Roman"/>
          <w:sz w:val="28"/>
          <w:szCs w:val="28"/>
        </w:rPr>
        <w:br/>
        <w:t>«</w:t>
      </w:r>
      <w:r>
        <w:rPr>
          <w:rFonts w:ascii="Times New Roman" w:hAnsi="Times New Roman" w:cs="Times New Roman"/>
          <w:sz w:val="28"/>
          <w:szCs w:val="28"/>
        </w:rPr>
        <w:t xml:space="preserve">Об утверждении Правил обеспечения наличными денежными средствами организаций, лицевые счета которых открыты в территориальных органах Федерального казначейства, финансовых органах субъектов </w:t>
      </w:r>
      <w:r w:rsidR="003F4FC3">
        <w:rPr>
          <w:rFonts w:ascii="Times New Roman" w:hAnsi="Times New Roman" w:cs="Times New Roman"/>
          <w:sz w:val="28"/>
          <w:szCs w:val="28"/>
        </w:rPr>
        <w:t>Р</w:t>
      </w:r>
      <w:r>
        <w:rPr>
          <w:rFonts w:ascii="Times New Roman" w:hAnsi="Times New Roman" w:cs="Times New Roman"/>
          <w:sz w:val="28"/>
          <w:szCs w:val="28"/>
        </w:rPr>
        <w:t>оссийской Федерации (муниципальных образований)</w:t>
      </w:r>
      <w:r w:rsidR="00FE1B00">
        <w:rPr>
          <w:rFonts w:ascii="Times New Roman" w:hAnsi="Times New Roman" w:cs="Times New Roman"/>
          <w:sz w:val="28"/>
          <w:szCs w:val="28"/>
        </w:rPr>
        <w:t>»</w:t>
      </w:r>
      <w:r w:rsidR="00C13492" w:rsidRPr="00C13492">
        <w:rPr>
          <w:rFonts w:ascii="Times New Roman" w:hAnsi="Times New Roman" w:cs="Times New Roman"/>
          <w:sz w:val="28"/>
          <w:szCs w:val="28"/>
        </w:rPr>
        <w:t xml:space="preserve"> </w:t>
      </w:r>
      <w:r w:rsidR="00CF1790">
        <w:rPr>
          <w:rFonts w:ascii="Times New Roman" w:hAnsi="Times New Roman" w:cs="Times New Roman"/>
          <w:sz w:val="28"/>
          <w:szCs w:val="28"/>
        </w:rPr>
        <w:t>(</w:t>
      </w:r>
      <w:r w:rsidR="00FE1B00">
        <w:rPr>
          <w:rFonts w:ascii="Times New Roman" w:hAnsi="Times New Roman" w:cs="Times New Roman"/>
          <w:sz w:val="28"/>
          <w:szCs w:val="28"/>
        </w:rPr>
        <w:t>«</w:t>
      </w:r>
      <w:r w:rsidR="00C13492">
        <w:rPr>
          <w:rFonts w:ascii="Times New Roman" w:hAnsi="Times New Roman" w:cs="Times New Roman"/>
          <w:sz w:val="28"/>
          <w:szCs w:val="28"/>
        </w:rPr>
        <w:t>Бюллетень нормативных актов федеральны</w:t>
      </w:r>
      <w:r w:rsidR="00CF1790">
        <w:rPr>
          <w:rFonts w:ascii="Times New Roman" w:hAnsi="Times New Roman" w:cs="Times New Roman"/>
          <w:sz w:val="28"/>
          <w:szCs w:val="28"/>
        </w:rPr>
        <w:t>х органов исполнительной власти</w:t>
      </w:r>
      <w:r w:rsidR="00FE1B00">
        <w:rPr>
          <w:rFonts w:ascii="Times New Roman" w:hAnsi="Times New Roman" w:cs="Times New Roman"/>
          <w:sz w:val="28"/>
          <w:szCs w:val="28"/>
        </w:rPr>
        <w:t>»</w:t>
      </w:r>
      <w:r w:rsidR="00C13492">
        <w:rPr>
          <w:rFonts w:ascii="Times New Roman" w:hAnsi="Times New Roman" w:cs="Times New Roman"/>
          <w:sz w:val="28"/>
          <w:szCs w:val="28"/>
        </w:rPr>
        <w:t>, 24.11.2014,</w:t>
      </w:r>
      <w:r w:rsidR="00C13492" w:rsidRPr="00C13492">
        <w:rPr>
          <w:rFonts w:ascii="Times New Roman" w:hAnsi="Times New Roman" w:cs="Times New Roman"/>
          <w:sz w:val="28"/>
          <w:szCs w:val="28"/>
        </w:rPr>
        <w:t xml:space="preserve"> </w:t>
      </w:r>
      <w:r w:rsidR="00E41CDE">
        <w:rPr>
          <w:rFonts w:ascii="Times New Roman" w:hAnsi="Times New Roman" w:cs="Times New Roman"/>
          <w:sz w:val="28"/>
          <w:szCs w:val="28"/>
        </w:rPr>
        <w:t>№</w:t>
      </w:r>
      <w:r w:rsidR="00990200">
        <w:rPr>
          <w:rFonts w:ascii="Times New Roman" w:hAnsi="Times New Roman" w:cs="Times New Roman"/>
          <w:sz w:val="28"/>
          <w:szCs w:val="28"/>
        </w:rPr>
        <w:t xml:space="preserve"> 47);</w:t>
      </w:r>
      <w:proofErr w:type="gramEnd"/>
    </w:p>
    <w:p w:rsidR="00B94B10" w:rsidRDefault="005C3E31" w:rsidP="00727EA6">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положением Центрального банка Российской Федерации от 19</w:t>
      </w:r>
      <w:r w:rsidR="003C7DF1">
        <w:rPr>
          <w:rFonts w:ascii="Times New Roman" w:hAnsi="Times New Roman" w:cs="Times New Roman"/>
          <w:sz w:val="28"/>
          <w:szCs w:val="28"/>
        </w:rPr>
        <w:t xml:space="preserve"> июня </w:t>
      </w:r>
      <w:r>
        <w:rPr>
          <w:rFonts w:ascii="Times New Roman" w:hAnsi="Times New Roman" w:cs="Times New Roman"/>
          <w:sz w:val="28"/>
          <w:szCs w:val="28"/>
        </w:rPr>
        <w:t xml:space="preserve">2012 </w:t>
      </w:r>
      <w:r w:rsidR="003C7DF1">
        <w:rPr>
          <w:rFonts w:ascii="Times New Roman" w:hAnsi="Times New Roman" w:cs="Times New Roman"/>
          <w:sz w:val="28"/>
          <w:szCs w:val="28"/>
        </w:rPr>
        <w:t xml:space="preserve">года </w:t>
      </w:r>
      <w:r>
        <w:rPr>
          <w:rFonts w:ascii="Times New Roman" w:hAnsi="Times New Roman" w:cs="Times New Roman"/>
          <w:sz w:val="28"/>
          <w:szCs w:val="28"/>
        </w:rPr>
        <w:t>№</w:t>
      </w:r>
      <w:r w:rsidR="00FC24E2" w:rsidRPr="00FC24E2">
        <w:rPr>
          <w:rFonts w:ascii="Times New Roman" w:hAnsi="Times New Roman" w:cs="Times New Roman"/>
          <w:sz w:val="28"/>
          <w:szCs w:val="28"/>
        </w:rPr>
        <w:t xml:space="preserve"> </w:t>
      </w:r>
      <w:r>
        <w:rPr>
          <w:rFonts w:ascii="Times New Roman" w:hAnsi="Times New Roman" w:cs="Times New Roman"/>
          <w:sz w:val="28"/>
          <w:szCs w:val="28"/>
        </w:rPr>
        <w:t xml:space="preserve">383-П </w:t>
      </w:r>
      <w:r w:rsidR="00FE1B00">
        <w:rPr>
          <w:rFonts w:ascii="Times New Roman" w:hAnsi="Times New Roman" w:cs="Times New Roman"/>
          <w:sz w:val="28"/>
          <w:szCs w:val="28"/>
        </w:rPr>
        <w:t>«</w:t>
      </w:r>
      <w:r>
        <w:rPr>
          <w:rFonts w:ascii="Times New Roman" w:hAnsi="Times New Roman" w:cs="Times New Roman"/>
          <w:sz w:val="28"/>
          <w:szCs w:val="28"/>
        </w:rPr>
        <w:t>О правилах осуществления перевода денежных средств</w:t>
      </w:r>
      <w:r w:rsidR="00FE1B00">
        <w:rPr>
          <w:rFonts w:ascii="Times New Roman" w:hAnsi="Times New Roman" w:cs="Times New Roman"/>
          <w:sz w:val="28"/>
          <w:szCs w:val="28"/>
        </w:rPr>
        <w:t>»</w:t>
      </w:r>
      <w:r>
        <w:rPr>
          <w:rFonts w:ascii="Times New Roman" w:hAnsi="Times New Roman" w:cs="Times New Roman"/>
          <w:sz w:val="28"/>
          <w:szCs w:val="28"/>
        </w:rPr>
        <w:t xml:space="preserve"> (</w:t>
      </w:r>
      <w:r w:rsidR="00FE1B00">
        <w:rPr>
          <w:rFonts w:ascii="Times New Roman" w:hAnsi="Times New Roman" w:cs="Times New Roman"/>
          <w:sz w:val="28"/>
          <w:szCs w:val="28"/>
        </w:rPr>
        <w:t>«</w:t>
      </w:r>
      <w:r>
        <w:rPr>
          <w:rFonts w:ascii="Times New Roman" w:hAnsi="Times New Roman" w:cs="Times New Roman"/>
          <w:sz w:val="28"/>
          <w:szCs w:val="28"/>
        </w:rPr>
        <w:t>Вестник Банка России</w:t>
      </w:r>
      <w:r w:rsidR="00FE1B00">
        <w:rPr>
          <w:rFonts w:ascii="Times New Roman" w:hAnsi="Times New Roman" w:cs="Times New Roman"/>
          <w:sz w:val="28"/>
          <w:szCs w:val="28"/>
        </w:rPr>
        <w:t>»</w:t>
      </w:r>
      <w:r>
        <w:rPr>
          <w:rFonts w:ascii="Times New Roman" w:hAnsi="Times New Roman" w:cs="Times New Roman"/>
          <w:sz w:val="28"/>
          <w:szCs w:val="28"/>
        </w:rPr>
        <w:t>, №</w:t>
      </w:r>
      <w:r w:rsidRPr="007A3112">
        <w:rPr>
          <w:rFonts w:ascii="Times New Roman" w:hAnsi="Times New Roman" w:cs="Times New Roman"/>
          <w:sz w:val="28"/>
          <w:szCs w:val="28"/>
        </w:rPr>
        <w:t xml:space="preserve"> </w:t>
      </w:r>
      <w:r>
        <w:rPr>
          <w:rFonts w:ascii="Times New Roman" w:hAnsi="Times New Roman" w:cs="Times New Roman"/>
          <w:sz w:val="28"/>
          <w:szCs w:val="28"/>
        </w:rPr>
        <w:t>34, 28.06.2012);</w:t>
      </w:r>
    </w:p>
    <w:p w:rsidR="0084039A" w:rsidRPr="00E14D00" w:rsidRDefault="002C5BF7" w:rsidP="00727EA6">
      <w:pPr>
        <w:autoSpaceDE w:val="0"/>
        <w:autoSpaceDN w:val="0"/>
        <w:adjustRightInd w:val="0"/>
        <w:spacing w:after="0" w:line="240" w:lineRule="auto"/>
        <w:ind w:firstLine="709"/>
        <w:jc w:val="both"/>
        <w:outlineLvl w:val="0"/>
        <w:rPr>
          <w:rFonts w:ascii="Times New Roman" w:hAnsi="Times New Roman" w:cs="Times New Roman"/>
          <w:spacing w:val="-6"/>
          <w:sz w:val="28"/>
          <w:szCs w:val="28"/>
        </w:rPr>
      </w:pPr>
      <w:proofErr w:type="gramStart"/>
      <w:r w:rsidRPr="00E14D00">
        <w:rPr>
          <w:rFonts w:ascii="Times New Roman" w:hAnsi="Times New Roman" w:cs="Times New Roman"/>
          <w:spacing w:val="-6"/>
          <w:sz w:val="28"/>
          <w:szCs w:val="28"/>
        </w:rPr>
        <w:lastRenderedPageBreak/>
        <w:t>положением Центрального банка Российской Федерации и М</w:t>
      </w:r>
      <w:r w:rsidR="003E57B2" w:rsidRPr="00E14D00">
        <w:rPr>
          <w:rFonts w:ascii="Times New Roman" w:hAnsi="Times New Roman" w:cs="Times New Roman"/>
          <w:spacing w:val="-6"/>
          <w:sz w:val="28"/>
          <w:szCs w:val="28"/>
        </w:rPr>
        <w:t>инистерства</w:t>
      </w:r>
      <w:r w:rsidR="00FE1B00" w:rsidRPr="00E14D00">
        <w:rPr>
          <w:rFonts w:ascii="Times New Roman" w:hAnsi="Times New Roman" w:cs="Times New Roman"/>
          <w:spacing w:val="-6"/>
          <w:sz w:val="28"/>
          <w:szCs w:val="28"/>
        </w:rPr>
        <w:t xml:space="preserve"> финансов Российской Федерации </w:t>
      </w:r>
      <w:r w:rsidR="003E57B2" w:rsidRPr="00E14D00">
        <w:rPr>
          <w:rFonts w:ascii="Times New Roman" w:hAnsi="Times New Roman" w:cs="Times New Roman"/>
          <w:spacing w:val="-6"/>
          <w:sz w:val="28"/>
          <w:szCs w:val="28"/>
        </w:rPr>
        <w:t>от 18</w:t>
      </w:r>
      <w:r w:rsidR="00E14D00" w:rsidRPr="00E14D00">
        <w:rPr>
          <w:rFonts w:ascii="Times New Roman" w:hAnsi="Times New Roman" w:cs="Times New Roman"/>
          <w:spacing w:val="-6"/>
          <w:sz w:val="28"/>
          <w:szCs w:val="28"/>
        </w:rPr>
        <w:t xml:space="preserve"> февраля </w:t>
      </w:r>
      <w:r w:rsidR="00F648F1" w:rsidRPr="00E14D00">
        <w:rPr>
          <w:rFonts w:ascii="Times New Roman" w:hAnsi="Times New Roman" w:cs="Times New Roman"/>
          <w:spacing w:val="-6"/>
          <w:sz w:val="28"/>
          <w:szCs w:val="28"/>
        </w:rPr>
        <w:t>2014</w:t>
      </w:r>
      <w:r w:rsidR="00E14D00" w:rsidRPr="00E14D00">
        <w:rPr>
          <w:rFonts w:ascii="Times New Roman" w:hAnsi="Times New Roman" w:cs="Times New Roman"/>
          <w:spacing w:val="-6"/>
          <w:sz w:val="28"/>
          <w:szCs w:val="28"/>
        </w:rPr>
        <w:t xml:space="preserve"> года</w:t>
      </w:r>
      <w:r w:rsidR="003E57B2" w:rsidRPr="00E14D00">
        <w:rPr>
          <w:rFonts w:ascii="Times New Roman" w:hAnsi="Times New Roman" w:cs="Times New Roman"/>
          <w:spacing w:val="-6"/>
          <w:sz w:val="28"/>
          <w:szCs w:val="28"/>
        </w:rPr>
        <w:t xml:space="preserve"> №</w:t>
      </w:r>
      <w:r w:rsidR="00E14D00" w:rsidRPr="00E14D00">
        <w:rPr>
          <w:rFonts w:ascii="Times New Roman" w:hAnsi="Times New Roman" w:cs="Times New Roman"/>
          <w:spacing w:val="-6"/>
          <w:sz w:val="28"/>
          <w:szCs w:val="28"/>
        </w:rPr>
        <w:t xml:space="preserve"> </w:t>
      </w:r>
      <w:r w:rsidR="003E57B2" w:rsidRPr="00E14D00">
        <w:rPr>
          <w:rFonts w:ascii="Times New Roman" w:hAnsi="Times New Roman" w:cs="Times New Roman"/>
          <w:spacing w:val="-6"/>
          <w:sz w:val="28"/>
          <w:szCs w:val="28"/>
        </w:rPr>
        <w:t xml:space="preserve">414-п/8н </w:t>
      </w:r>
      <w:r w:rsidR="00FE1B00" w:rsidRPr="00E14D00">
        <w:rPr>
          <w:rFonts w:ascii="Times New Roman" w:hAnsi="Times New Roman" w:cs="Times New Roman"/>
          <w:spacing w:val="-6"/>
          <w:sz w:val="28"/>
          <w:szCs w:val="28"/>
        </w:rPr>
        <w:t>«</w:t>
      </w:r>
      <w:r w:rsidR="003E57B2" w:rsidRPr="00E14D00">
        <w:rPr>
          <w:rFonts w:ascii="Times New Roman" w:hAnsi="Times New Roman" w:cs="Times New Roman"/>
          <w:spacing w:val="-6"/>
          <w:sz w:val="28"/>
          <w:szCs w:val="28"/>
        </w:rPr>
        <w:t>Об особенностях расчетного и кассового обслуживания территориальных органов Федерального казначейства</w:t>
      </w:r>
      <w:r w:rsidRPr="00E14D00">
        <w:rPr>
          <w:rFonts w:ascii="Times New Roman" w:hAnsi="Times New Roman" w:cs="Times New Roman"/>
          <w:spacing w:val="-6"/>
          <w:sz w:val="28"/>
          <w:szCs w:val="28"/>
        </w:rPr>
        <w:t>, финансовых органов субъектов Р</w:t>
      </w:r>
      <w:r w:rsidR="003E57B2" w:rsidRPr="00E14D00">
        <w:rPr>
          <w:rFonts w:ascii="Times New Roman" w:hAnsi="Times New Roman" w:cs="Times New Roman"/>
          <w:spacing w:val="-6"/>
          <w:sz w:val="28"/>
          <w:szCs w:val="28"/>
        </w:rPr>
        <w:t>оссийской Федерации (муниципальных образований) и органов</w:t>
      </w:r>
      <w:r w:rsidR="00007BFF" w:rsidRPr="00E14D00">
        <w:rPr>
          <w:rFonts w:ascii="Times New Roman" w:hAnsi="Times New Roman" w:cs="Times New Roman"/>
          <w:spacing w:val="-6"/>
          <w:sz w:val="28"/>
          <w:szCs w:val="28"/>
        </w:rPr>
        <w:t xml:space="preserve"> управления государственными внебюджетными фондами Российской Федерации</w:t>
      </w:r>
      <w:r w:rsidR="00FE1B00" w:rsidRPr="00E14D00">
        <w:rPr>
          <w:rFonts w:ascii="Times New Roman" w:hAnsi="Times New Roman" w:cs="Times New Roman"/>
          <w:spacing w:val="-6"/>
          <w:sz w:val="28"/>
          <w:szCs w:val="28"/>
        </w:rPr>
        <w:t>»</w:t>
      </w:r>
      <w:r w:rsidR="00433AC4" w:rsidRPr="00E14D00">
        <w:rPr>
          <w:rFonts w:ascii="Times New Roman" w:hAnsi="Times New Roman" w:cs="Times New Roman"/>
          <w:spacing w:val="-6"/>
          <w:sz w:val="28"/>
          <w:szCs w:val="28"/>
        </w:rPr>
        <w:t xml:space="preserve"> (</w:t>
      </w:r>
      <w:r w:rsidR="00FE1B00" w:rsidRPr="00E14D00">
        <w:rPr>
          <w:rFonts w:ascii="Times New Roman" w:hAnsi="Times New Roman" w:cs="Times New Roman"/>
          <w:spacing w:val="-6"/>
          <w:sz w:val="28"/>
          <w:szCs w:val="28"/>
        </w:rPr>
        <w:t>«</w:t>
      </w:r>
      <w:r w:rsidR="00433AC4" w:rsidRPr="00E14D00">
        <w:rPr>
          <w:rFonts w:ascii="Times New Roman" w:hAnsi="Times New Roman" w:cs="Times New Roman"/>
          <w:spacing w:val="-6"/>
          <w:sz w:val="28"/>
          <w:szCs w:val="28"/>
        </w:rPr>
        <w:t>Налогообложение, учет и отчетност</w:t>
      </w:r>
      <w:r w:rsidR="00E73A00" w:rsidRPr="00E14D00">
        <w:rPr>
          <w:rFonts w:ascii="Times New Roman" w:hAnsi="Times New Roman" w:cs="Times New Roman"/>
          <w:spacing w:val="-6"/>
          <w:sz w:val="28"/>
          <w:szCs w:val="28"/>
        </w:rPr>
        <w:t>ь в коммерческом банке</w:t>
      </w:r>
      <w:r w:rsidR="00FE1B00" w:rsidRPr="00E14D00">
        <w:rPr>
          <w:rFonts w:ascii="Times New Roman" w:hAnsi="Times New Roman" w:cs="Times New Roman"/>
          <w:spacing w:val="-6"/>
          <w:sz w:val="28"/>
          <w:szCs w:val="28"/>
        </w:rPr>
        <w:t>»</w:t>
      </w:r>
      <w:r w:rsidR="00E73A00" w:rsidRPr="00E14D00">
        <w:rPr>
          <w:rFonts w:ascii="Times New Roman" w:hAnsi="Times New Roman" w:cs="Times New Roman"/>
          <w:spacing w:val="-6"/>
          <w:sz w:val="28"/>
          <w:szCs w:val="28"/>
        </w:rPr>
        <w:t>, 2014, №</w:t>
      </w:r>
      <w:r w:rsidR="00433AC4" w:rsidRPr="00E14D00">
        <w:rPr>
          <w:rFonts w:ascii="Times New Roman" w:hAnsi="Times New Roman" w:cs="Times New Roman"/>
          <w:spacing w:val="-6"/>
          <w:sz w:val="28"/>
          <w:szCs w:val="28"/>
        </w:rPr>
        <w:t xml:space="preserve"> 7</w:t>
      </w:r>
      <w:r w:rsidR="00B10A39" w:rsidRPr="00E14D00">
        <w:rPr>
          <w:rFonts w:ascii="Times New Roman" w:hAnsi="Times New Roman" w:cs="Times New Roman"/>
          <w:spacing w:val="-6"/>
          <w:sz w:val="28"/>
          <w:szCs w:val="28"/>
        </w:rPr>
        <w:t>);</w:t>
      </w:r>
      <w:proofErr w:type="gramEnd"/>
    </w:p>
    <w:p w:rsidR="005A1298" w:rsidRDefault="00AE5137" w:rsidP="00727EA6">
      <w:pPr>
        <w:pStyle w:val="ConsPlusNormal"/>
        <w:ind w:firstLine="709"/>
        <w:jc w:val="both"/>
        <w:outlineLvl w:val="1"/>
        <w:rPr>
          <w:rFonts w:ascii="Times New Roman" w:hAnsi="Times New Roman" w:cs="Times New Roman"/>
          <w:sz w:val="28"/>
          <w:szCs w:val="28"/>
        </w:rPr>
      </w:pPr>
      <w:hyperlink r:id="rId11" w:history="1">
        <w:r w:rsidR="0009486C" w:rsidRPr="0009486C">
          <w:rPr>
            <w:rFonts w:ascii="Times New Roman" w:hAnsi="Times New Roman" w:cs="Times New Roman"/>
            <w:sz w:val="28"/>
            <w:szCs w:val="28"/>
          </w:rPr>
          <w:t>Законом</w:t>
        </w:r>
      </w:hyperlink>
      <w:r w:rsidR="0009486C" w:rsidRPr="0009486C">
        <w:rPr>
          <w:rFonts w:ascii="Times New Roman" w:hAnsi="Times New Roman" w:cs="Times New Roman"/>
          <w:sz w:val="28"/>
          <w:szCs w:val="28"/>
        </w:rPr>
        <w:t xml:space="preserve"> Саратовской области от 16</w:t>
      </w:r>
      <w:r w:rsidR="00E14D00">
        <w:rPr>
          <w:rFonts w:ascii="Times New Roman" w:hAnsi="Times New Roman" w:cs="Times New Roman"/>
          <w:sz w:val="28"/>
          <w:szCs w:val="28"/>
        </w:rPr>
        <w:t xml:space="preserve"> января </w:t>
      </w:r>
      <w:r w:rsidR="0009486C" w:rsidRPr="0009486C">
        <w:rPr>
          <w:rFonts w:ascii="Times New Roman" w:hAnsi="Times New Roman" w:cs="Times New Roman"/>
          <w:sz w:val="28"/>
          <w:szCs w:val="28"/>
        </w:rPr>
        <w:t>2008</w:t>
      </w:r>
      <w:r w:rsidR="00E14D00">
        <w:rPr>
          <w:rFonts w:ascii="Times New Roman" w:hAnsi="Times New Roman" w:cs="Times New Roman"/>
          <w:sz w:val="28"/>
          <w:szCs w:val="28"/>
        </w:rPr>
        <w:t xml:space="preserve"> года</w:t>
      </w:r>
      <w:r w:rsidR="0009486C" w:rsidRPr="0009486C">
        <w:rPr>
          <w:rFonts w:ascii="Times New Roman" w:hAnsi="Times New Roman" w:cs="Times New Roman"/>
          <w:sz w:val="28"/>
          <w:szCs w:val="28"/>
        </w:rPr>
        <w:t xml:space="preserve"> </w:t>
      </w:r>
      <w:r w:rsidR="0009486C">
        <w:rPr>
          <w:rFonts w:ascii="Times New Roman" w:hAnsi="Times New Roman" w:cs="Times New Roman"/>
          <w:sz w:val="28"/>
          <w:szCs w:val="28"/>
        </w:rPr>
        <w:t>№</w:t>
      </w:r>
      <w:r w:rsidR="0009486C" w:rsidRPr="0009486C">
        <w:rPr>
          <w:rFonts w:ascii="Times New Roman" w:hAnsi="Times New Roman" w:cs="Times New Roman"/>
          <w:sz w:val="28"/>
          <w:szCs w:val="28"/>
        </w:rPr>
        <w:t xml:space="preserve"> 3-ЗСО </w:t>
      </w:r>
      <w:r w:rsidR="00E14D00">
        <w:rPr>
          <w:rFonts w:ascii="Times New Roman" w:hAnsi="Times New Roman" w:cs="Times New Roman"/>
          <w:sz w:val="28"/>
          <w:szCs w:val="28"/>
        </w:rPr>
        <w:br/>
      </w:r>
      <w:r w:rsidR="00FE1B00">
        <w:rPr>
          <w:rFonts w:ascii="Times New Roman" w:hAnsi="Times New Roman" w:cs="Times New Roman"/>
          <w:sz w:val="28"/>
          <w:szCs w:val="28"/>
        </w:rPr>
        <w:t>«</w:t>
      </w:r>
      <w:r w:rsidR="0009486C" w:rsidRPr="0009486C">
        <w:rPr>
          <w:rFonts w:ascii="Times New Roman" w:hAnsi="Times New Roman" w:cs="Times New Roman"/>
          <w:sz w:val="28"/>
          <w:szCs w:val="28"/>
        </w:rPr>
        <w:t>О бюджетном процессе в Саратовской области</w:t>
      </w:r>
      <w:r w:rsidR="00FE1B00">
        <w:rPr>
          <w:rFonts w:ascii="Times New Roman" w:hAnsi="Times New Roman" w:cs="Times New Roman"/>
          <w:sz w:val="28"/>
          <w:szCs w:val="28"/>
        </w:rPr>
        <w:t>»</w:t>
      </w:r>
      <w:r w:rsidR="0009486C" w:rsidRPr="0009486C">
        <w:rPr>
          <w:rFonts w:ascii="Times New Roman" w:hAnsi="Times New Roman" w:cs="Times New Roman"/>
          <w:sz w:val="28"/>
          <w:szCs w:val="28"/>
        </w:rPr>
        <w:t xml:space="preserve"> (</w:t>
      </w:r>
      <w:r w:rsidR="00FE1B00">
        <w:rPr>
          <w:rFonts w:ascii="Times New Roman" w:hAnsi="Times New Roman" w:cs="Times New Roman"/>
          <w:sz w:val="28"/>
          <w:szCs w:val="28"/>
        </w:rPr>
        <w:t>«</w:t>
      </w:r>
      <w:r w:rsidR="0009486C" w:rsidRPr="0009486C">
        <w:rPr>
          <w:rFonts w:ascii="Times New Roman" w:hAnsi="Times New Roman" w:cs="Times New Roman"/>
          <w:sz w:val="28"/>
          <w:szCs w:val="28"/>
        </w:rPr>
        <w:t>Саратовская областная газета</w:t>
      </w:r>
      <w:r w:rsidR="00FE1B00">
        <w:rPr>
          <w:rFonts w:ascii="Times New Roman" w:hAnsi="Times New Roman" w:cs="Times New Roman"/>
          <w:sz w:val="28"/>
          <w:szCs w:val="28"/>
        </w:rPr>
        <w:t>»</w:t>
      </w:r>
      <w:r w:rsidR="0009486C" w:rsidRPr="0009486C">
        <w:rPr>
          <w:rFonts w:ascii="Times New Roman" w:hAnsi="Times New Roman" w:cs="Times New Roman"/>
          <w:sz w:val="28"/>
          <w:szCs w:val="28"/>
        </w:rPr>
        <w:t>, 05.02.2008);</w:t>
      </w:r>
    </w:p>
    <w:p w:rsidR="00FE1B00" w:rsidRDefault="00FE1B00" w:rsidP="00727E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постановлением Правител</w:t>
      </w:r>
      <w:r w:rsidR="00E14D00">
        <w:rPr>
          <w:rFonts w:ascii="Times New Roman" w:hAnsi="Times New Roman" w:cs="Times New Roman"/>
          <w:sz w:val="28"/>
          <w:szCs w:val="28"/>
        </w:rPr>
        <w:t xml:space="preserve">ьства Саратовской области от 17 июля </w:t>
      </w:r>
      <w:r>
        <w:rPr>
          <w:rFonts w:ascii="Times New Roman" w:hAnsi="Times New Roman" w:cs="Times New Roman"/>
          <w:sz w:val="28"/>
          <w:szCs w:val="28"/>
        </w:rPr>
        <w:t>2007</w:t>
      </w:r>
      <w:r w:rsidR="00E14D00">
        <w:rPr>
          <w:rFonts w:ascii="Times New Roman" w:hAnsi="Times New Roman" w:cs="Times New Roman"/>
          <w:sz w:val="28"/>
          <w:szCs w:val="28"/>
        </w:rPr>
        <w:t xml:space="preserve"> года </w:t>
      </w:r>
      <w:r>
        <w:rPr>
          <w:rFonts w:ascii="Times New Roman" w:hAnsi="Times New Roman" w:cs="Times New Roman"/>
          <w:sz w:val="28"/>
          <w:szCs w:val="28"/>
        </w:rPr>
        <w:t>№ 268-П «О разработке административных регламентов»;</w:t>
      </w:r>
    </w:p>
    <w:p w:rsidR="005C3E31" w:rsidRDefault="00AE5137" w:rsidP="00727EA6">
      <w:pPr>
        <w:pStyle w:val="ConsPlusNormal"/>
        <w:ind w:firstLine="709"/>
        <w:jc w:val="both"/>
        <w:outlineLvl w:val="1"/>
        <w:rPr>
          <w:rFonts w:ascii="Times New Roman" w:hAnsi="Times New Roman" w:cs="Times New Roman"/>
          <w:sz w:val="28"/>
          <w:szCs w:val="28"/>
        </w:rPr>
      </w:pPr>
      <w:hyperlink r:id="rId12" w:history="1">
        <w:r w:rsidR="005C3E31" w:rsidRPr="0009486C">
          <w:rPr>
            <w:rFonts w:ascii="Times New Roman" w:hAnsi="Times New Roman" w:cs="Times New Roman"/>
            <w:sz w:val="28"/>
            <w:szCs w:val="28"/>
          </w:rPr>
          <w:t>постановлением</w:t>
        </w:r>
      </w:hyperlink>
      <w:r w:rsidR="005C3E31" w:rsidRPr="0009486C">
        <w:rPr>
          <w:rFonts w:ascii="Times New Roman" w:hAnsi="Times New Roman" w:cs="Times New Roman"/>
          <w:sz w:val="28"/>
          <w:szCs w:val="28"/>
        </w:rPr>
        <w:t xml:space="preserve"> Правительства Саратовской области от 1</w:t>
      </w:r>
      <w:r w:rsidR="00D55770" w:rsidRPr="00D55770">
        <w:rPr>
          <w:rFonts w:ascii="Times New Roman" w:hAnsi="Times New Roman" w:cs="Times New Roman"/>
          <w:sz w:val="28"/>
          <w:szCs w:val="28"/>
        </w:rPr>
        <w:t>1</w:t>
      </w:r>
      <w:r w:rsidR="00E14D00">
        <w:rPr>
          <w:rFonts w:ascii="Times New Roman" w:hAnsi="Times New Roman" w:cs="Times New Roman"/>
          <w:sz w:val="28"/>
          <w:szCs w:val="28"/>
        </w:rPr>
        <w:t xml:space="preserve"> октября </w:t>
      </w:r>
      <w:r w:rsidR="005C3E31" w:rsidRPr="0009486C">
        <w:rPr>
          <w:rFonts w:ascii="Times New Roman" w:hAnsi="Times New Roman" w:cs="Times New Roman"/>
          <w:sz w:val="28"/>
          <w:szCs w:val="28"/>
        </w:rPr>
        <w:t>20</w:t>
      </w:r>
      <w:r w:rsidR="005C3E31">
        <w:rPr>
          <w:rFonts w:ascii="Times New Roman" w:hAnsi="Times New Roman" w:cs="Times New Roman"/>
          <w:sz w:val="28"/>
          <w:szCs w:val="28"/>
        </w:rPr>
        <w:t>13</w:t>
      </w:r>
      <w:r w:rsidR="00E14D00">
        <w:rPr>
          <w:rFonts w:ascii="Times New Roman" w:hAnsi="Times New Roman" w:cs="Times New Roman"/>
          <w:sz w:val="28"/>
          <w:szCs w:val="28"/>
        </w:rPr>
        <w:t xml:space="preserve"> года </w:t>
      </w:r>
      <w:r w:rsidR="005C3E31">
        <w:rPr>
          <w:rFonts w:ascii="Times New Roman" w:hAnsi="Times New Roman" w:cs="Times New Roman"/>
          <w:sz w:val="28"/>
          <w:szCs w:val="28"/>
        </w:rPr>
        <w:t>№</w:t>
      </w:r>
      <w:r w:rsidR="005C3E31" w:rsidRPr="0009486C">
        <w:rPr>
          <w:rFonts w:ascii="Times New Roman" w:hAnsi="Times New Roman" w:cs="Times New Roman"/>
          <w:sz w:val="28"/>
          <w:szCs w:val="28"/>
        </w:rPr>
        <w:t xml:space="preserve"> </w:t>
      </w:r>
      <w:r w:rsidR="005C3E31">
        <w:rPr>
          <w:rFonts w:ascii="Times New Roman" w:hAnsi="Times New Roman" w:cs="Times New Roman"/>
          <w:sz w:val="28"/>
          <w:szCs w:val="28"/>
        </w:rPr>
        <w:t>544</w:t>
      </w:r>
      <w:r w:rsidR="005C3E31" w:rsidRPr="0009486C">
        <w:rPr>
          <w:rFonts w:ascii="Times New Roman" w:hAnsi="Times New Roman" w:cs="Times New Roman"/>
          <w:sz w:val="28"/>
          <w:szCs w:val="28"/>
        </w:rPr>
        <w:t xml:space="preserve">-П </w:t>
      </w:r>
      <w:r w:rsidR="00FE1B00">
        <w:rPr>
          <w:rFonts w:ascii="Times New Roman" w:hAnsi="Times New Roman" w:cs="Times New Roman"/>
          <w:sz w:val="28"/>
          <w:szCs w:val="28"/>
        </w:rPr>
        <w:t>«</w:t>
      </w:r>
      <w:r w:rsidR="005C3E31" w:rsidRPr="0009486C">
        <w:rPr>
          <w:rFonts w:ascii="Times New Roman" w:hAnsi="Times New Roman" w:cs="Times New Roman"/>
          <w:sz w:val="28"/>
          <w:szCs w:val="28"/>
        </w:rPr>
        <w:t>Вопросы министерства финансов Саратовской области</w:t>
      </w:r>
      <w:r w:rsidR="00FE1B00">
        <w:rPr>
          <w:rFonts w:ascii="Times New Roman" w:hAnsi="Times New Roman" w:cs="Times New Roman"/>
          <w:sz w:val="28"/>
          <w:szCs w:val="28"/>
        </w:rPr>
        <w:t>»</w:t>
      </w:r>
      <w:r w:rsidR="005C3E31" w:rsidRPr="0009486C">
        <w:rPr>
          <w:rFonts w:ascii="Times New Roman" w:hAnsi="Times New Roman" w:cs="Times New Roman"/>
          <w:sz w:val="28"/>
          <w:szCs w:val="28"/>
        </w:rPr>
        <w:t>;</w:t>
      </w:r>
    </w:p>
    <w:p w:rsidR="005A1298" w:rsidRPr="00E14D00" w:rsidRDefault="00AE5137" w:rsidP="00727EA6">
      <w:pPr>
        <w:autoSpaceDE w:val="0"/>
        <w:autoSpaceDN w:val="0"/>
        <w:adjustRightInd w:val="0"/>
        <w:spacing w:after="0" w:line="240" w:lineRule="auto"/>
        <w:ind w:firstLine="709"/>
        <w:jc w:val="both"/>
        <w:rPr>
          <w:rFonts w:ascii="Times New Roman" w:hAnsi="Times New Roman" w:cs="Times New Roman"/>
          <w:spacing w:val="-6"/>
          <w:sz w:val="28"/>
          <w:szCs w:val="28"/>
        </w:rPr>
      </w:pPr>
      <w:hyperlink r:id="rId13" w:history="1">
        <w:r w:rsidR="0009486C" w:rsidRPr="00E14D00">
          <w:rPr>
            <w:rFonts w:ascii="Times New Roman" w:hAnsi="Times New Roman" w:cs="Times New Roman"/>
            <w:spacing w:val="-6"/>
            <w:sz w:val="28"/>
            <w:szCs w:val="28"/>
          </w:rPr>
          <w:t>приказом</w:t>
        </w:r>
      </w:hyperlink>
      <w:r w:rsidR="0009486C" w:rsidRPr="00E14D00">
        <w:rPr>
          <w:rFonts w:ascii="Times New Roman" w:hAnsi="Times New Roman" w:cs="Times New Roman"/>
          <w:spacing w:val="-6"/>
          <w:sz w:val="28"/>
          <w:szCs w:val="28"/>
        </w:rPr>
        <w:t xml:space="preserve"> </w:t>
      </w:r>
      <w:r w:rsidR="00F43A19" w:rsidRPr="00E14D00">
        <w:rPr>
          <w:rFonts w:ascii="Times New Roman" w:hAnsi="Times New Roman" w:cs="Times New Roman"/>
          <w:spacing w:val="-6"/>
          <w:sz w:val="28"/>
          <w:szCs w:val="28"/>
        </w:rPr>
        <w:t>м</w:t>
      </w:r>
      <w:r w:rsidR="0009486C" w:rsidRPr="00E14D00">
        <w:rPr>
          <w:rFonts w:ascii="Times New Roman" w:hAnsi="Times New Roman" w:cs="Times New Roman"/>
          <w:spacing w:val="-6"/>
          <w:sz w:val="28"/>
          <w:szCs w:val="28"/>
        </w:rPr>
        <w:t>инистерства финансов Саратовской области от 20</w:t>
      </w:r>
      <w:r w:rsidR="00E14D00" w:rsidRPr="00E14D00">
        <w:rPr>
          <w:rFonts w:ascii="Times New Roman" w:hAnsi="Times New Roman" w:cs="Times New Roman"/>
          <w:spacing w:val="-6"/>
          <w:sz w:val="28"/>
          <w:szCs w:val="28"/>
        </w:rPr>
        <w:t xml:space="preserve"> декабря </w:t>
      </w:r>
      <w:r w:rsidR="0009486C" w:rsidRPr="00E14D00">
        <w:rPr>
          <w:rFonts w:ascii="Times New Roman" w:hAnsi="Times New Roman" w:cs="Times New Roman"/>
          <w:spacing w:val="-6"/>
          <w:sz w:val="28"/>
          <w:szCs w:val="28"/>
        </w:rPr>
        <w:t>2011</w:t>
      </w:r>
      <w:r w:rsidR="00FE1B00" w:rsidRPr="00E14D00">
        <w:rPr>
          <w:rFonts w:ascii="Times New Roman" w:hAnsi="Times New Roman" w:cs="Times New Roman"/>
          <w:spacing w:val="-6"/>
          <w:sz w:val="28"/>
          <w:szCs w:val="28"/>
        </w:rPr>
        <w:t xml:space="preserve"> </w:t>
      </w:r>
      <w:r w:rsidR="00E14D00" w:rsidRPr="00E14D00">
        <w:rPr>
          <w:rFonts w:ascii="Times New Roman" w:hAnsi="Times New Roman" w:cs="Times New Roman"/>
          <w:spacing w:val="-6"/>
          <w:sz w:val="28"/>
          <w:szCs w:val="28"/>
        </w:rPr>
        <w:t xml:space="preserve">года </w:t>
      </w:r>
      <w:r w:rsidR="0009486C" w:rsidRPr="00E14D00">
        <w:rPr>
          <w:rFonts w:ascii="Times New Roman" w:hAnsi="Times New Roman" w:cs="Times New Roman"/>
          <w:spacing w:val="-6"/>
          <w:sz w:val="28"/>
          <w:szCs w:val="28"/>
        </w:rPr>
        <w:t>№ 192</w:t>
      </w:r>
      <w:r w:rsidR="00D96EE8" w:rsidRPr="00E14D00">
        <w:rPr>
          <w:rFonts w:ascii="Times New Roman" w:hAnsi="Times New Roman" w:cs="Times New Roman"/>
          <w:spacing w:val="-6"/>
          <w:sz w:val="28"/>
          <w:szCs w:val="28"/>
        </w:rPr>
        <w:t xml:space="preserve"> </w:t>
      </w:r>
      <w:r w:rsidR="00FE1B00" w:rsidRPr="00E14D00">
        <w:rPr>
          <w:rFonts w:ascii="Times New Roman" w:hAnsi="Times New Roman" w:cs="Times New Roman"/>
          <w:spacing w:val="-6"/>
          <w:sz w:val="28"/>
          <w:szCs w:val="28"/>
        </w:rPr>
        <w:t>«</w:t>
      </w:r>
      <w:r w:rsidR="00D96EE8" w:rsidRPr="00E14D00">
        <w:rPr>
          <w:rFonts w:ascii="Times New Roman" w:hAnsi="Times New Roman" w:cs="Times New Roman"/>
          <w:spacing w:val="-6"/>
          <w:sz w:val="28"/>
          <w:szCs w:val="28"/>
        </w:rPr>
        <w:t>Об утверждении Порядка открытия и ведения лицевых счетов министерством финансов Саратовской области и финансовыми органами муниципальных образований Саратовской области, наделенными полномочиями по санкционированию кассовых выплат</w:t>
      </w:r>
      <w:r w:rsidR="00FE1B00" w:rsidRPr="00E14D00">
        <w:rPr>
          <w:rFonts w:ascii="Times New Roman" w:hAnsi="Times New Roman" w:cs="Times New Roman"/>
          <w:spacing w:val="-6"/>
          <w:sz w:val="28"/>
          <w:szCs w:val="28"/>
        </w:rPr>
        <w:t>»</w:t>
      </w:r>
      <w:r w:rsidR="007122A1" w:rsidRPr="00E14D00">
        <w:rPr>
          <w:rFonts w:ascii="Times New Roman" w:hAnsi="Times New Roman" w:cs="Times New Roman"/>
          <w:spacing w:val="-6"/>
          <w:sz w:val="28"/>
          <w:szCs w:val="28"/>
        </w:rPr>
        <w:t xml:space="preserve"> (</w:t>
      </w:r>
      <w:r w:rsidR="00FE1B00" w:rsidRPr="00E14D00">
        <w:rPr>
          <w:rFonts w:ascii="Times New Roman" w:hAnsi="Times New Roman" w:cs="Times New Roman"/>
          <w:spacing w:val="-6"/>
          <w:sz w:val="28"/>
          <w:szCs w:val="28"/>
        </w:rPr>
        <w:t>«</w:t>
      </w:r>
      <w:r w:rsidR="007122A1" w:rsidRPr="00E14D00">
        <w:rPr>
          <w:rFonts w:ascii="Times New Roman" w:hAnsi="Times New Roman" w:cs="Times New Roman"/>
          <w:spacing w:val="-6"/>
          <w:sz w:val="28"/>
          <w:szCs w:val="28"/>
        </w:rPr>
        <w:t>Неделя области</w:t>
      </w:r>
      <w:r w:rsidR="00FE1B00" w:rsidRPr="00E14D00">
        <w:rPr>
          <w:rFonts w:ascii="Times New Roman" w:hAnsi="Times New Roman" w:cs="Times New Roman"/>
          <w:spacing w:val="-6"/>
          <w:sz w:val="28"/>
          <w:szCs w:val="28"/>
        </w:rPr>
        <w:t>»</w:t>
      </w:r>
      <w:r w:rsidR="007122A1" w:rsidRPr="00E14D00">
        <w:rPr>
          <w:rFonts w:ascii="Times New Roman" w:hAnsi="Times New Roman" w:cs="Times New Roman"/>
          <w:spacing w:val="-6"/>
          <w:sz w:val="28"/>
          <w:szCs w:val="28"/>
        </w:rPr>
        <w:t>, № 78(638), 28.12.2011)</w:t>
      </w:r>
      <w:r w:rsidR="00D96EE8" w:rsidRPr="00E14D00">
        <w:rPr>
          <w:rFonts w:ascii="Times New Roman" w:hAnsi="Times New Roman" w:cs="Times New Roman"/>
          <w:spacing w:val="-6"/>
          <w:sz w:val="28"/>
          <w:szCs w:val="28"/>
        </w:rPr>
        <w:t>;</w:t>
      </w:r>
    </w:p>
    <w:p w:rsidR="009E04AB" w:rsidRDefault="009E04AB" w:rsidP="00727EA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9486C">
        <w:rPr>
          <w:rFonts w:ascii="Times New Roman" w:hAnsi="Times New Roman" w:cs="Times New Roman"/>
          <w:sz w:val="28"/>
          <w:szCs w:val="28"/>
        </w:rPr>
        <w:t>приказом министерства финансов Саратовской области от 21</w:t>
      </w:r>
      <w:r w:rsidR="00E14D00">
        <w:rPr>
          <w:rFonts w:ascii="Times New Roman" w:hAnsi="Times New Roman" w:cs="Times New Roman"/>
          <w:sz w:val="28"/>
          <w:szCs w:val="28"/>
        </w:rPr>
        <w:t xml:space="preserve"> декабря </w:t>
      </w:r>
      <w:r w:rsidRPr="0009486C">
        <w:rPr>
          <w:rFonts w:ascii="Times New Roman" w:hAnsi="Times New Roman" w:cs="Times New Roman"/>
          <w:sz w:val="28"/>
          <w:szCs w:val="28"/>
        </w:rPr>
        <w:t>2011</w:t>
      </w:r>
      <w:r w:rsidR="00E14D00">
        <w:rPr>
          <w:rFonts w:ascii="Times New Roman" w:hAnsi="Times New Roman" w:cs="Times New Roman"/>
          <w:sz w:val="28"/>
          <w:szCs w:val="28"/>
        </w:rPr>
        <w:t xml:space="preserve"> года</w:t>
      </w:r>
      <w:r w:rsidR="00FE1B00">
        <w:rPr>
          <w:rFonts w:ascii="Times New Roman" w:hAnsi="Times New Roman" w:cs="Times New Roman"/>
          <w:sz w:val="28"/>
          <w:szCs w:val="28"/>
        </w:rPr>
        <w:t xml:space="preserve"> </w:t>
      </w:r>
      <w:r w:rsidRPr="0009486C">
        <w:rPr>
          <w:rFonts w:ascii="Times New Roman" w:hAnsi="Times New Roman" w:cs="Times New Roman"/>
          <w:sz w:val="28"/>
          <w:szCs w:val="28"/>
        </w:rPr>
        <w:t>№</w:t>
      </w:r>
      <w:r>
        <w:rPr>
          <w:rFonts w:ascii="Times New Roman" w:hAnsi="Times New Roman" w:cs="Times New Roman"/>
          <w:sz w:val="28"/>
          <w:szCs w:val="28"/>
        </w:rPr>
        <w:t xml:space="preserve"> 193 </w:t>
      </w:r>
      <w:r w:rsidR="00FE1B00">
        <w:rPr>
          <w:rFonts w:ascii="Times New Roman" w:hAnsi="Times New Roman" w:cs="Times New Roman"/>
          <w:sz w:val="28"/>
          <w:szCs w:val="28"/>
        </w:rPr>
        <w:t>«</w:t>
      </w:r>
      <w:r>
        <w:rPr>
          <w:rFonts w:ascii="Times New Roman" w:hAnsi="Times New Roman" w:cs="Times New Roman"/>
          <w:sz w:val="28"/>
          <w:szCs w:val="28"/>
        </w:rPr>
        <w:t xml:space="preserve">Об утверждении </w:t>
      </w:r>
      <w:r w:rsidRPr="0009486C">
        <w:rPr>
          <w:rFonts w:ascii="Times New Roman" w:eastAsia="Calibri" w:hAnsi="Times New Roman"/>
          <w:sz w:val="28"/>
          <w:szCs w:val="28"/>
        </w:rPr>
        <w:t>Порядка санкционирования расходов областных государственных бюджетных и автономных учреждений, источником финансового обеспечения которых являются средства областного бюджета, полученные ими в соответствии с абзацем вторым пункта 1 статьи 78.1 и</w:t>
      </w:r>
      <w:r w:rsidR="00FE1B00">
        <w:rPr>
          <w:rFonts w:ascii="Times New Roman" w:eastAsia="Calibri" w:hAnsi="Times New Roman"/>
          <w:sz w:val="28"/>
          <w:szCs w:val="28"/>
        </w:rPr>
        <w:t xml:space="preserve"> </w:t>
      </w:r>
      <w:r w:rsidR="00007BFF">
        <w:rPr>
          <w:rFonts w:ascii="Times New Roman" w:eastAsia="Calibri" w:hAnsi="Times New Roman"/>
          <w:sz w:val="28"/>
          <w:szCs w:val="28"/>
        </w:rPr>
        <w:t>статьей 78.2</w:t>
      </w:r>
      <w:r w:rsidRPr="0009486C">
        <w:rPr>
          <w:rFonts w:ascii="Times New Roman" w:eastAsia="Calibri" w:hAnsi="Times New Roman"/>
          <w:sz w:val="28"/>
          <w:szCs w:val="28"/>
        </w:rPr>
        <w:t xml:space="preserve"> Бюджетного кодекса Российской Федерации</w:t>
      </w:r>
      <w:r w:rsidR="00FE1B00">
        <w:rPr>
          <w:rFonts w:ascii="Times New Roman" w:eastAsia="Calibri" w:hAnsi="Times New Roman"/>
          <w:sz w:val="28"/>
          <w:szCs w:val="28"/>
        </w:rPr>
        <w:t>»</w:t>
      </w:r>
      <w:r>
        <w:rPr>
          <w:rFonts w:ascii="Times New Roman" w:eastAsia="Calibri" w:hAnsi="Times New Roman"/>
          <w:sz w:val="28"/>
          <w:szCs w:val="28"/>
        </w:rPr>
        <w:t xml:space="preserve"> (</w:t>
      </w:r>
      <w:r w:rsidR="00FE1B00">
        <w:rPr>
          <w:rFonts w:ascii="Times New Roman" w:hAnsi="Times New Roman" w:cs="Times New Roman"/>
          <w:sz w:val="28"/>
          <w:szCs w:val="28"/>
        </w:rPr>
        <w:t>«</w:t>
      </w:r>
      <w:r>
        <w:rPr>
          <w:rFonts w:ascii="Times New Roman" w:hAnsi="Times New Roman" w:cs="Times New Roman"/>
          <w:sz w:val="28"/>
          <w:szCs w:val="28"/>
        </w:rPr>
        <w:t>Неделя области</w:t>
      </w:r>
      <w:r w:rsidR="00FE1B00">
        <w:rPr>
          <w:rFonts w:ascii="Times New Roman" w:hAnsi="Times New Roman" w:cs="Times New Roman"/>
          <w:sz w:val="28"/>
          <w:szCs w:val="28"/>
        </w:rPr>
        <w:t>»</w:t>
      </w:r>
      <w:r>
        <w:rPr>
          <w:rFonts w:ascii="Times New Roman" w:hAnsi="Times New Roman" w:cs="Times New Roman"/>
          <w:sz w:val="28"/>
          <w:szCs w:val="28"/>
        </w:rPr>
        <w:t>, № 78(638), 28.12.2011)</w:t>
      </w:r>
      <w:r w:rsidRPr="0009486C">
        <w:rPr>
          <w:rFonts w:ascii="Times New Roman" w:eastAsia="Calibri" w:hAnsi="Times New Roman"/>
          <w:sz w:val="28"/>
          <w:szCs w:val="28"/>
        </w:rPr>
        <w:t>;</w:t>
      </w:r>
      <w:proofErr w:type="gramEnd"/>
    </w:p>
    <w:p w:rsidR="009E04AB" w:rsidRDefault="009E04AB" w:rsidP="00727EA6">
      <w:pPr>
        <w:autoSpaceDE w:val="0"/>
        <w:autoSpaceDN w:val="0"/>
        <w:adjustRightInd w:val="0"/>
        <w:spacing w:after="0" w:line="240" w:lineRule="auto"/>
        <w:ind w:firstLine="709"/>
        <w:jc w:val="both"/>
        <w:rPr>
          <w:rFonts w:ascii="Times New Roman" w:hAnsi="Times New Roman" w:cs="Times New Roman"/>
          <w:sz w:val="28"/>
          <w:szCs w:val="28"/>
        </w:rPr>
      </w:pPr>
      <w:r w:rsidRPr="0009486C">
        <w:rPr>
          <w:rFonts w:ascii="Times New Roman" w:hAnsi="Times New Roman" w:cs="Times New Roman"/>
          <w:sz w:val="28"/>
          <w:szCs w:val="28"/>
        </w:rPr>
        <w:t xml:space="preserve">приказом министерства финансов Саратовской области от </w:t>
      </w:r>
      <w:r>
        <w:rPr>
          <w:rFonts w:ascii="Times New Roman" w:hAnsi="Times New Roman" w:cs="Times New Roman"/>
          <w:sz w:val="28"/>
          <w:szCs w:val="28"/>
        </w:rPr>
        <w:t>21</w:t>
      </w:r>
      <w:r w:rsidR="00E14D00">
        <w:rPr>
          <w:rFonts w:ascii="Times New Roman" w:hAnsi="Times New Roman" w:cs="Times New Roman"/>
          <w:sz w:val="28"/>
          <w:szCs w:val="28"/>
        </w:rPr>
        <w:t xml:space="preserve"> декабря </w:t>
      </w:r>
      <w:r>
        <w:rPr>
          <w:rFonts w:ascii="Times New Roman" w:hAnsi="Times New Roman" w:cs="Times New Roman"/>
          <w:sz w:val="28"/>
          <w:szCs w:val="28"/>
        </w:rPr>
        <w:t>2011</w:t>
      </w:r>
      <w:r w:rsidR="00FE1B00">
        <w:rPr>
          <w:rFonts w:ascii="Times New Roman" w:hAnsi="Times New Roman" w:cs="Times New Roman"/>
          <w:sz w:val="28"/>
          <w:szCs w:val="28"/>
        </w:rPr>
        <w:t xml:space="preserve"> </w:t>
      </w:r>
      <w:r w:rsidR="00E14D00">
        <w:rPr>
          <w:rFonts w:ascii="Times New Roman" w:hAnsi="Times New Roman" w:cs="Times New Roman"/>
          <w:sz w:val="28"/>
          <w:szCs w:val="28"/>
        </w:rPr>
        <w:t xml:space="preserve">года </w:t>
      </w:r>
      <w:r>
        <w:rPr>
          <w:rFonts w:ascii="Times New Roman" w:hAnsi="Times New Roman" w:cs="Times New Roman"/>
          <w:sz w:val="28"/>
          <w:szCs w:val="28"/>
        </w:rPr>
        <w:t xml:space="preserve">№ 194 </w:t>
      </w:r>
      <w:r w:rsidR="00FE1B00">
        <w:rPr>
          <w:rFonts w:ascii="Times New Roman" w:hAnsi="Times New Roman" w:cs="Times New Roman"/>
          <w:sz w:val="28"/>
          <w:szCs w:val="28"/>
        </w:rPr>
        <w:t>«</w:t>
      </w:r>
      <w:r>
        <w:rPr>
          <w:rFonts w:ascii="Times New Roman" w:hAnsi="Times New Roman" w:cs="Times New Roman"/>
          <w:sz w:val="28"/>
          <w:szCs w:val="28"/>
        </w:rPr>
        <w:t xml:space="preserve">О </w:t>
      </w:r>
      <w:r>
        <w:rPr>
          <w:rFonts w:ascii="Times New Roman" w:eastAsia="Calibri" w:hAnsi="Times New Roman" w:cs="Times New Roman"/>
          <w:sz w:val="28"/>
          <w:szCs w:val="28"/>
        </w:rPr>
        <w:t>Порядк</w:t>
      </w:r>
      <w:r>
        <w:rPr>
          <w:rFonts w:ascii="Times New Roman" w:hAnsi="Times New Roman" w:cs="Times New Roman"/>
          <w:sz w:val="28"/>
          <w:szCs w:val="28"/>
        </w:rPr>
        <w:t>е</w:t>
      </w:r>
      <w:r>
        <w:rPr>
          <w:rFonts w:ascii="Times New Roman" w:eastAsia="Calibri" w:hAnsi="Times New Roman" w:cs="Times New Roman"/>
          <w:sz w:val="28"/>
          <w:szCs w:val="28"/>
        </w:rPr>
        <w:t xml:space="preserve"> проведения кассовых выплат за счет средств областных государственных бюджетных и автономных учреждений</w:t>
      </w:r>
      <w:r w:rsidR="00FE1B00">
        <w:rPr>
          <w:rFonts w:ascii="Times New Roman" w:hAnsi="Times New Roman" w:cs="Times New Roman"/>
          <w:sz w:val="28"/>
          <w:szCs w:val="28"/>
        </w:rPr>
        <w:t>»</w:t>
      </w:r>
      <w:r>
        <w:rPr>
          <w:rFonts w:ascii="Times New Roman" w:hAnsi="Times New Roman" w:cs="Times New Roman"/>
          <w:sz w:val="28"/>
          <w:szCs w:val="28"/>
        </w:rPr>
        <w:t xml:space="preserve"> (</w:t>
      </w:r>
      <w:r w:rsidR="00FE1B00">
        <w:rPr>
          <w:rFonts w:ascii="Times New Roman" w:hAnsi="Times New Roman" w:cs="Times New Roman"/>
          <w:sz w:val="28"/>
          <w:szCs w:val="28"/>
        </w:rPr>
        <w:t>«</w:t>
      </w:r>
      <w:r>
        <w:rPr>
          <w:rFonts w:ascii="Times New Roman" w:hAnsi="Times New Roman" w:cs="Times New Roman"/>
          <w:sz w:val="28"/>
          <w:szCs w:val="28"/>
        </w:rPr>
        <w:t>Неделя области</w:t>
      </w:r>
      <w:r w:rsidR="00FE1B00">
        <w:rPr>
          <w:rFonts w:ascii="Times New Roman" w:hAnsi="Times New Roman" w:cs="Times New Roman"/>
          <w:sz w:val="28"/>
          <w:szCs w:val="28"/>
        </w:rPr>
        <w:t>»</w:t>
      </w:r>
      <w:r>
        <w:rPr>
          <w:rFonts w:ascii="Times New Roman" w:hAnsi="Times New Roman" w:cs="Times New Roman"/>
          <w:sz w:val="28"/>
          <w:szCs w:val="28"/>
        </w:rPr>
        <w:t xml:space="preserve">, № 78(638), 28.12.2011); </w:t>
      </w:r>
    </w:p>
    <w:p w:rsidR="002F447D" w:rsidRDefault="0009486C" w:rsidP="00727EA6">
      <w:pPr>
        <w:autoSpaceDE w:val="0"/>
        <w:autoSpaceDN w:val="0"/>
        <w:adjustRightInd w:val="0"/>
        <w:spacing w:after="0" w:line="240" w:lineRule="auto"/>
        <w:ind w:firstLine="709"/>
        <w:jc w:val="both"/>
        <w:rPr>
          <w:rFonts w:ascii="Times New Roman" w:hAnsi="Times New Roman" w:cs="Times New Roman"/>
          <w:sz w:val="28"/>
          <w:szCs w:val="28"/>
        </w:rPr>
      </w:pPr>
      <w:r w:rsidRPr="0009486C">
        <w:rPr>
          <w:rFonts w:ascii="Times New Roman" w:hAnsi="Times New Roman" w:cs="Times New Roman"/>
          <w:sz w:val="28"/>
          <w:szCs w:val="28"/>
        </w:rPr>
        <w:t>приказом министерства финансов Саратовской области от 23</w:t>
      </w:r>
      <w:r w:rsidR="00E14D00">
        <w:rPr>
          <w:rFonts w:ascii="Times New Roman" w:hAnsi="Times New Roman" w:cs="Times New Roman"/>
          <w:sz w:val="28"/>
          <w:szCs w:val="28"/>
        </w:rPr>
        <w:t xml:space="preserve"> декабря </w:t>
      </w:r>
      <w:r w:rsidRPr="0009486C">
        <w:rPr>
          <w:rFonts w:ascii="Times New Roman" w:hAnsi="Times New Roman" w:cs="Times New Roman"/>
          <w:sz w:val="28"/>
          <w:szCs w:val="28"/>
        </w:rPr>
        <w:t>2011</w:t>
      </w:r>
      <w:r w:rsidR="00E14D00">
        <w:rPr>
          <w:rFonts w:ascii="Times New Roman" w:hAnsi="Times New Roman" w:cs="Times New Roman"/>
          <w:sz w:val="28"/>
          <w:szCs w:val="28"/>
        </w:rPr>
        <w:t xml:space="preserve"> года</w:t>
      </w:r>
      <w:r w:rsidR="00FE1B00">
        <w:rPr>
          <w:rFonts w:ascii="Times New Roman" w:hAnsi="Times New Roman" w:cs="Times New Roman"/>
          <w:sz w:val="28"/>
          <w:szCs w:val="28"/>
        </w:rPr>
        <w:t xml:space="preserve"> </w:t>
      </w:r>
      <w:r w:rsidRPr="0009486C">
        <w:rPr>
          <w:rFonts w:ascii="Times New Roman" w:hAnsi="Times New Roman" w:cs="Times New Roman"/>
          <w:sz w:val="28"/>
          <w:szCs w:val="28"/>
        </w:rPr>
        <w:t xml:space="preserve">№ 203 </w:t>
      </w:r>
      <w:r w:rsidR="00FE1B00">
        <w:rPr>
          <w:rFonts w:ascii="Times New Roman" w:hAnsi="Times New Roman" w:cs="Times New Roman"/>
          <w:sz w:val="28"/>
          <w:szCs w:val="28"/>
        </w:rPr>
        <w:t>«</w:t>
      </w:r>
      <w:r>
        <w:rPr>
          <w:rFonts w:ascii="Times New Roman" w:hAnsi="Times New Roman" w:cs="Times New Roman"/>
          <w:sz w:val="28"/>
          <w:szCs w:val="28"/>
        </w:rPr>
        <w:t>О</w:t>
      </w:r>
      <w:r>
        <w:rPr>
          <w:rFonts w:ascii="Times New Roman" w:hAnsi="Times New Roman" w:cs="Times New Roman"/>
          <w:bCs/>
          <w:sz w:val="28"/>
          <w:szCs w:val="28"/>
        </w:rPr>
        <w:t xml:space="preserve"> Порядке проведения операций по обеспечению кассовых </w:t>
      </w:r>
      <w:proofErr w:type="gramStart"/>
      <w:r>
        <w:rPr>
          <w:rFonts w:ascii="Times New Roman" w:hAnsi="Times New Roman" w:cs="Times New Roman"/>
          <w:bCs/>
          <w:sz w:val="28"/>
          <w:szCs w:val="28"/>
        </w:rPr>
        <w:t>выплат</w:t>
      </w:r>
      <w:proofErr w:type="gramEnd"/>
      <w:r>
        <w:rPr>
          <w:rFonts w:ascii="Times New Roman" w:hAnsi="Times New Roman" w:cs="Times New Roman"/>
          <w:bCs/>
          <w:sz w:val="28"/>
          <w:szCs w:val="28"/>
        </w:rPr>
        <w:t xml:space="preserve"> главных распорядителей и получателей средств областного бюджета</w:t>
      </w:r>
      <w:r w:rsidR="00FE1B00">
        <w:rPr>
          <w:rFonts w:ascii="Times New Roman" w:hAnsi="Times New Roman" w:cs="Times New Roman"/>
          <w:sz w:val="28"/>
          <w:szCs w:val="28"/>
        </w:rPr>
        <w:t>»</w:t>
      </w:r>
      <w:r w:rsidR="00970F1F">
        <w:rPr>
          <w:rFonts w:ascii="Times New Roman" w:hAnsi="Times New Roman" w:cs="Times New Roman"/>
          <w:sz w:val="28"/>
          <w:szCs w:val="28"/>
        </w:rPr>
        <w:t xml:space="preserve"> </w:t>
      </w:r>
      <w:r w:rsidR="007122A1">
        <w:rPr>
          <w:rFonts w:ascii="Times New Roman" w:hAnsi="Times New Roman" w:cs="Times New Roman"/>
          <w:sz w:val="28"/>
          <w:szCs w:val="28"/>
        </w:rPr>
        <w:t>(</w:t>
      </w:r>
      <w:r w:rsidR="00FE1B00">
        <w:rPr>
          <w:rFonts w:ascii="Times New Roman" w:hAnsi="Times New Roman" w:cs="Times New Roman"/>
          <w:sz w:val="28"/>
          <w:szCs w:val="28"/>
        </w:rPr>
        <w:t>«</w:t>
      </w:r>
      <w:r w:rsidR="007122A1">
        <w:rPr>
          <w:rFonts w:ascii="Times New Roman" w:hAnsi="Times New Roman" w:cs="Times New Roman"/>
          <w:sz w:val="28"/>
          <w:szCs w:val="28"/>
        </w:rPr>
        <w:t>Неделя области</w:t>
      </w:r>
      <w:r w:rsidR="00FE1B00">
        <w:rPr>
          <w:rFonts w:ascii="Times New Roman" w:hAnsi="Times New Roman" w:cs="Times New Roman"/>
          <w:sz w:val="28"/>
          <w:szCs w:val="28"/>
        </w:rPr>
        <w:t>»</w:t>
      </w:r>
      <w:r w:rsidR="007122A1">
        <w:rPr>
          <w:rFonts w:ascii="Times New Roman" w:hAnsi="Times New Roman" w:cs="Times New Roman"/>
          <w:sz w:val="28"/>
          <w:szCs w:val="28"/>
        </w:rPr>
        <w:t>, № 79(639), 30.12.2011)</w:t>
      </w:r>
      <w:r w:rsidRPr="0009486C">
        <w:rPr>
          <w:rFonts w:ascii="Times New Roman" w:hAnsi="Times New Roman" w:cs="Times New Roman"/>
          <w:sz w:val="28"/>
          <w:szCs w:val="28"/>
        </w:rPr>
        <w:t>;</w:t>
      </w:r>
    </w:p>
    <w:p w:rsidR="000B0C6F" w:rsidRPr="00F75F8B" w:rsidRDefault="00007BFF" w:rsidP="00727EA6">
      <w:pPr>
        <w:autoSpaceDE w:val="0"/>
        <w:autoSpaceDN w:val="0"/>
        <w:adjustRightInd w:val="0"/>
        <w:spacing w:after="0" w:line="240" w:lineRule="auto"/>
        <w:ind w:firstLine="709"/>
        <w:jc w:val="both"/>
        <w:rPr>
          <w:rFonts w:ascii="Times New Roman" w:hAnsi="Times New Roman" w:cs="Times New Roman"/>
          <w:spacing w:val="-6"/>
          <w:sz w:val="28"/>
          <w:szCs w:val="28"/>
        </w:rPr>
      </w:pPr>
      <w:r w:rsidRPr="00F75F8B">
        <w:rPr>
          <w:rFonts w:ascii="Times New Roman" w:hAnsi="Times New Roman" w:cs="Times New Roman"/>
          <w:spacing w:val="-6"/>
          <w:sz w:val="28"/>
          <w:szCs w:val="28"/>
        </w:rPr>
        <w:t xml:space="preserve">приказом министерства финансов Саратовской области от </w:t>
      </w:r>
      <w:r w:rsidR="001448A5" w:rsidRPr="00F75F8B">
        <w:rPr>
          <w:rFonts w:ascii="Times New Roman" w:hAnsi="Times New Roman" w:cs="Times New Roman"/>
          <w:spacing w:val="-6"/>
          <w:sz w:val="28"/>
          <w:szCs w:val="28"/>
        </w:rPr>
        <w:t>16</w:t>
      </w:r>
      <w:r w:rsidR="00E14D00">
        <w:rPr>
          <w:rFonts w:ascii="Times New Roman" w:hAnsi="Times New Roman" w:cs="Times New Roman"/>
          <w:spacing w:val="-6"/>
          <w:sz w:val="28"/>
          <w:szCs w:val="28"/>
        </w:rPr>
        <w:t xml:space="preserve"> января </w:t>
      </w:r>
      <w:r w:rsidRPr="00F75F8B">
        <w:rPr>
          <w:rFonts w:ascii="Times New Roman" w:hAnsi="Times New Roman" w:cs="Times New Roman"/>
          <w:spacing w:val="-6"/>
          <w:sz w:val="28"/>
          <w:szCs w:val="28"/>
        </w:rPr>
        <w:t>2015</w:t>
      </w:r>
      <w:r w:rsidR="00E14D00">
        <w:rPr>
          <w:rFonts w:ascii="Times New Roman" w:hAnsi="Times New Roman" w:cs="Times New Roman"/>
          <w:spacing w:val="-6"/>
          <w:sz w:val="28"/>
          <w:szCs w:val="28"/>
        </w:rPr>
        <w:t xml:space="preserve"> года</w:t>
      </w:r>
      <w:r w:rsidR="00FE1B00" w:rsidRPr="00F75F8B">
        <w:rPr>
          <w:rFonts w:ascii="Times New Roman" w:hAnsi="Times New Roman" w:cs="Times New Roman"/>
          <w:spacing w:val="-6"/>
          <w:sz w:val="28"/>
          <w:szCs w:val="28"/>
        </w:rPr>
        <w:t xml:space="preserve"> </w:t>
      </w:r>
      <w:r w:rsidRPr="00F75F8B">
        <w:rPr>
          <w:rFonts w:ascii="Times New Roman" w:hAnsi="Times New Roman" w:cs="Times New Roman"/>
          <w:spacing w:val="-6"/>
          <w:sz w:val="28"/>
          <w:szCs w:val="28"/>
        </w:rPr>
        <w:t xml:space="preserve">№ 5 </w:t>
      </w:r>
      <w:r w:rsidR="00FE1B00" w:rsidRPr="00F75F8B">
        <w:rPr>
          <w:rFonts w:ascii="Times New Roman" w:hAnsi="Times New Roman" w:cs="Times New Roman"/>
          <w:spacing w:val="-6"/>
          <w:sz w:val="28"/>
          <w:szCs w:val="28"/>
        </w:rPr>
        <w:t>«</w:t>
      </w:r>
      <w:r w:rsidR="00B10A39" w:rsidRPr="00F75F8B">
        <w:rPr>
          <w:rFonts w:ascii="Times New Roman" w:hAnsi="Times New Roman" w:cs="Times New Roman"/>
          <w:spacing w:val="-6"/>
          <w:sz w:val="28"/>
          <w:szCs w:val="28"/>
        </w:rPr>
        <w:t>О</w:t>
      </w:r>
      <w:r w:rsidRPr="00F75F8B">
        <w:rPr>
          <w:rFonts w:ascii="Times New Roman" w:hAnsi="Times New Roman" w:cs="Times New Roman"/>
          <w:spacing w:val="-6"/>
          <w:sz w:val="28"/>
          <w:szCs w:val="28"/>
        </w:rPr>
        <w:t>б утверждении порядка проведения операций со средствами, поступающими во временное распоряжение главных распорядителей и получателей средств областного бюджета</w:t>
      </w:r>
      <w:r w:rsidR="00FE1B00" w:rsidRPr="00F75F8B">
        <w:rPr>
          <w:rFonts w:ascii="Times New Roman" w:hAnsi="Times New Roman" w:cs="Times New Roman"/>
          <w:spacing w:val="-6"/>
          <w:sz w:val="28"/>
          <w:szCs w:val="28"/>
        </w:rPr>
        <w:t>»</w:t>
      </w:r>
      <w:r w:rsidR="003F4FC3" w:rsidRPr="00F75F8B">
        <w:rPr>
          <w:rFonts w:ascii="Times New Roman" w:hAnsi="Times New Roman" w:cs="Times New Roman"/>
          <w:spacing w:val="-6"/>
          <w:sz w:val="28"/>
          <w:szCs w:val="28"/>
        </w:rPr>
        <w:t xml:space="preserve"> </w:t>
      </w:r>
      <w:r w:rsidR="00B10A39" w:rsidRPr="00F75F8B">
        <w:rPr>
          <w:rFonts w:ascii="Times New Roman" w:hAnsi="Times New Roman" w:cs="Times New Roman"/>
          <w:spacing w:val="-6"/>
          <w:sz w:val="28"/>
          <w:szCs w:val="28"/>
        </w:rPr>
        <w:t>(Сайт электронного</w:t>
      </w:r>
      <w:r w:rsidR="00E14C7D" w:rsidRPr="00F75F8B">
        <w:rPr>
          <w:rFonts w:ascii="Times New Roman" w:hAnsi="Times New Roman" w:cs="Times New Roman"/>
          <w:spacing w:val="-6"/>
          <w:sz w:val="28"/>
          <w:szCs w:val="28"/>
        </w:rPr>
        <w:t xml:space="preserve"> периодического издания </w:t>
      </w:r>
      <w:r w:rsidR="00FE1B00" w:rsidRPr="00F75F8B">
        <w:rPr>
          <w:rFonts w:ascii="Times New Roman" w:hAnsi="Times New Roman" w:cs="Times New Roman"/>
          <w:spacing w:val="-6"/>
          <w:sz w:val="28"/>
          <w:szCs w:val="28"/>
        </w:rPr>
        <w:t>«</w:t>
      </w:r>
      <w:r w:rsidR="00B10A39" w:rsidRPr="00F75F8B">
        <w:rPr>
          <w:rFonts w:ascii="Times New Roman" w:hAnsi="Times New Roman" w:cs="Times New Roman"/>
          <w:spacing w:val="-6"/>
          <w:sz w:val="28"/>
          <w:szCs w:val="28"/>
        </w:rPr>
        <w:t>Новости Саратовской губернии</w:t>
      </w:r>
      <w:r w:rsidR="00FE1B00" w:rsidRPr="00F75F8B">
        <w:rPr>
          <w:rFonts w:ascii="Times New Roman" w:hAnsi="Times New Roman" w:cs="Times New Roman"/>
          <w:spacing w:val="-6"/>
          <w:sz w:val="28"/>
          <w:szCs w:val="28"/>
        </w:rPr>
        <w:t>»</w:t>
      </w:r>
      <w:r w:rsidR="00B10A39" w:rsidRPr="00F75F8B">
        <w:rPr>
          <w:rFonts w:ascii="Times New Roman" w:hAnsi="Times New Roman" w:cs="Times New Roman"/>
          <w:spacing w:val="-6"/>
          <w:sz w:val="28"/>
          <w:szCs w:val="28"/>
        </w:rPr>
        <w:t xml:space="preserve"> http://www.sarnovosti.ru, 23.01.2015);</w:t>
      </w:r>
    </w:p>
    <w:p w:rsidR="005A1298" w:rsidRPr="00E14D00" w:rsidRDefault="005D4A87" w:rsidP="00727EA6">
      <w:pPr>
        <w:pStyle w:val="ConsPlusNormal"/>
        <w:ind w:firstLine="709"/>
        <w:jc w:val="both"/>
        <w:outlineLvl w:val="1"/>
        <w:rPr>
          <w:rFonts w:ascii="Times New Roman" w:hAnsi="Times New Roman" w:cs="Times New Roman"/>
          <w:spacing w:val="-6"/>
          <w:sz w:val="28"/>
          <w:szCs w:val="28"/>
        </w:rPr>
      </w:pPr>
      <w:r w:rsidRPr="00E14D00">
        <w:rPr>
          <w:rFonts w:ascii="Times New Roman" w:hAnsi="Times New Roman" w:cs="Times New Roman"/>
          <w:spacing w:val="-6"/>
          <w:sz w:val="28"/>
          <w:szCs w:val="28"/>
        </w:rPr>
        <w:t>иными правовыми актами, регламентирующими правоотношения в сфере проведения проверок, принятия по их результатам мер, предусмотренных действующим законодательством;</w:t>
      </w:r>
    </w:p>
    <w:p w:rsidR="005A1298" w:rsidRDefault="005D4A87" w:rsidP="00727EA6">
      <w:pPr>
        <w:pStyle w:val="ConsPlusNormal"/>
        <w:ind w:firstLine="709"/>
        <w:jc w:val="both"/>
        <w:outlineLvl w:val="1"/>
        <w:rPr>
          <w:rFonts w:ascii="Times New Roman" w:hAnsi="Times New Roman" w:cs="Times New Roman"/>
          <w:sz w:val="28"/>
          <w:szCs w:val="28"/>
        </w:rPr>
      </w:pPr>
      <w:r w:rsidRPr="00CF6372">
        <w:rPr>
          <w:rFonts w:ascii="Times New Roman" w:hAnsi="Times New Roman" w:cs="Times New Roman"/>
          <w:sz w:val="28"/>
          <w:szCs w:val="28"/>
        </w:rPr>
        <w:t>настоящим регламентом.</w:t>
      </w:r>
    </w:p>
    <w:p w:rsidR="006F16E6" w:rsidRDefault="006F16E6" w:rsidP="006F16E6">
      <w:pPr>
        <w:pStyle w:val="ConsPlusNormal"/>
        <w:ind w:firstLine="0"/>
        <w:jc w:val="center"/>
        <w:outlineLvl w:val="1"/>
        <w:rPr>
          <w:rFonts w:ascii="Times New Roman" w:hAnsi="Times New Roman" w:cs="Times New Roman"/>
          <w:b/>
          <w:sz w:val="28"/>
          <w:szCs w:val="28"/>
        </w:rPr>
      </w:pPr>
      <w:r w:rsidRPr="006F16E6">
        <w:rPr>
          <w:rFonts w:ascii="Times New Roman" w:hAnsi="Times New Roman" w:cs="Times New Roman"/>
          <w:b/>
          <w:sz w:val="28"/>
          <w:szCs w:val="28"/>
        </w:rPr>
        <w:lastRenderedPageBreak/>
        <w:t>Предмет государственного контроля</w:t>
      </w:r>
    </w:p>
    <w:p w:rsidR="006F16E6" w:rsidRPr="006F16E6" w:rsidRDefault="006F16E6" w:rsidP="006F16E6">
      <w:pPr>
        <w:pStyle w:val="ConsPlusNormal"/>
        <w:ind w:firstLine="0"/>
        <w:jc w:val="center"/>
        <w:outlineLvl w:val="1"/>
        <w:rPr>
          <w:rFonts w:ascii="Times New Roman" w:hAnsi="Times New Roman" w:cs="Times New Roman"/>
          <w:b/>
          <w:sz w:val="28"/>
          <w:szCs w:val="28"/>
        </w:rPr>
      </w:pPr>
    </w:p>
    <w:p w:rsidR="006F16E6" w:rsidRPr="006F16E6" w:rsidRDefault="006F16E6" w:rsidP="006F16E6">
      <w:pPr>
        <w:pStyle w:val="ConsPlusNormal"/>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4</w:t>
      </w:r>
      <w:r w:rsidRPr="00CF6372">
        <w:rPr>
          <w:rFonts w:ascii="Times New Roman" w:hAnsi="Times New Roman" w:cs="Times New Roman"/>
          <w:sz w:val="28"/>
          <w:szCs w:val="28"/>
        </w:rPr>
        <w:t>.</w:t>
      </w:r>
      <w:r>
        <w:rPr>
          <w:rFonts w:ascii="Times New Roman" w:hAnsi="Times New Roman" w:cs="Times New Roman"/>
          <w:sz w:val="28"/>
          <w:szCs w:val="28"/>
        </w:rPr>
        <w:t> </w:t>
      </w:r>
      <w:r w:rsidRPr="006F16E6">
        <w:rPr>
          <w:rFonts w:ascii="Times New Roman" w:hAnsi="Times New Roman" w:cs="Times New Roman"/>
          <w:spacing w:val="-6"/>
          <w:sz w:val="28"/>
          <w:szCs w:val="28"/>
        </w:rPr>
        <w:t>Субъектами государственной функции по осуществлению предварительного внутреннего государственного финансового контроля при санкционировании операций являются главные распорядители (распорядители) и получатели средств областного бюджета, а также областные государственные бюджетные и автономные учреждения.</w:t>
      </w:r>
    </w:p>
    <w:p w:rsidR="006F16E6" w:rsidRDefault="006F16E6" w:rsidP="006F16E6">
      <w:pPr>
        <w:pStyle w:val="ConsPlusNormal"/>
        <w:ind w:firstLine="540"/>
        <w:jc w:val="both"/>
        <w:outlineLvl w:val="1"/>
        <w:rPr>
          <w:rFonts w:ascii="Times New Roman" w:hAnsi="Times New Roman" w:cs="Times New Roman"/>
          <w:sz w:val="28"/>
          <w:szCs w:val="28"/>
        </w:rPr>
      </w:pPr>
    </w:p>
    <w:p w:rsidR="006F16E6" w:rsidRDefault="006F16E6" w:rsidP="006F16E6">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w:t>
      </w:r>
      <w:r w:rsidRPr="006F16E6">
        <w:rPr>
          <w:rFonts w:ascii="Times New Roman" w:hAnsi="Times New Roman" w:cs="Times New Roman"/>
          <w:b/>
          <w:sz w:val="28"/>
          <w:szCs w:val="28"/>
        </w:rPr>
        <w:t>езультат исполнения государственной функции</w:t>
      </w:r>
    </w:p>
    <w:p w:rsidR="006F16E6" w:rsidRPr="006F16E6" w:rsidRDefault="006F16E6" w:rsidP="006F16E6">
      <w:pPr>
        <w:pStyle w:val="ConsPlusNormal"/>
        <w:ind w:firstLine="0"/>
        <w:jc w:val="center"/>
        <w:outlineLvl w:val="1"/>
        <w:rPr>
          <w:rFonts w:ascii="Times New Roman" w:hAnsi="Times New Roman" w:cs="Times New Roman"/>
          <w:b/>
          <w:sz w:val="28"/>
          <w:szCs w:val="28"/>
        </w:rPr>
      </w:pPr>
    </w:p>
    <w:p w:rsidR="007318EE" w:rsidRPr="006F16E6" w:rsidRDefault="006F16E6" w:rsidP="00727EA6">
      <w:pPr>
        <w:pStyle w:val="ConsPlusNormal"/>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5</w:t>
      </w:r>
      <w:r w:rsidR="005D4A87" w:rsidRPr="00CF6372">
        <w:rPr>
          <w:rFonts w:ascii="Times New Roman" w:hAnsi="Times New Roman" w:cs="Times New Roman"/>
          <w:sz w:val="28"/>
          <w:szCs w:val="28"/>
        </w:rPr>
        <w:t>.</w:t>
      </w:r>
      <w:r>
        <w:rPr>
          <w:rFonts w:ascii="Times New Roman" w:hAnsi="Times New Roman" w:cs="Times New Roman"/>
          <w:sz w:val="28"/>
          <w:szCs w:val="28"/>
        </w:rPr>
        <w:t> </w:t>
      </w:r>
      <w:r w:rsidR="005D4A87" w:rsidRPr="006F16E6">
        <w:rPr>
          <w:rFonts w:ascii="Times New Roman" w:hAnsi="Times New Roman" w:cs="Times New Roman"/>
          <w:spacing w:val="-6"/>
          <w:sz w:val="28"/>
          <w:szCs w:val="28"/>
        </w:rPr>
        <w:t>Результатом исполнения государственной функции по осуществлению предварительного</w:t>
      </w:r>
      <w:r w:rsidR="00F43A19" w:rsidRPr="006F16E6">
        <w:rPr>
          <w:rFonts w:ascii="Times New Roman" w:hAnsi="Times New Roman" w:cs="Times New Roman"/>
          <w:spacing w:val="-6"/>
          <w:sz w:val="28"/>
          <w:szCs w:val="28"/>
        </w:rPr>
        <w:t xml:space="preserve"> внутреннего государственного финансового контроля при санкционировании операций</w:t>
      </w:r>
      <w:r w:rsidR="00A10EAB" w:rsidRPr="006F16E6">
        <w:rPr>
          <w:rFonts w:ascii="Times New Roman" w:hAnsi="Times New Roman" w:cs="Times New Roman"/>
          <w:spacing w:val="-6"/>
          <w:sz w:val="28"/>
          <w:szCs w:val="28"/>
        </w:rPr>
        <w:t xml:space="preserve"> </w:t>
      </w:r>
      <w:r w:rsidR="005D4A87" w:rsidRPr="006F16E6">
        <w:rPr>
          <w:rFonts w:ascii="Times New Roman" w:hAnsi="Times New Roman" w:cs="Times New Roman"/>
          <w:spacing w:val="-6"/>
          <w:sz w:val="28"/>
          <w:szCs w:val="28"/>
        </w:rPr>
        <w:t xml:space="preserve">является предотвращение </w:t>
      </w:r>
      <w:r w:rsidR="009E04AB" w:rsidRPr="006F16E6">
        <w:rPr>
          <w:rFonts w:ascii="Times New Roman" w:hAnsi="Times New Roman" w:cs="Times New Roman"/>
          <w:spacing w:val="-6"/>
          <w:sz w:val="28"/>
          <w:szCs w:val="28"/>
        </w:rPr>
        <w:t xml:space="preserve">неправомерного </w:t>
      </w:r>
      <w:r w:rsidR="00F43A19" w:rsidRPr="006F16E6">
        <w:rPr>
          <w:rFonts w:ascii="Times New Roman" w:hAnsi="Times New Roman" w:cs="Times New Roman"/>
          <w:spacing w:val="-6"/>
          <w:sz w:val="28"/>
          <w:szCs w:val="28"/>
        </w:rPr>
        <w:t xml:space="preserve">расходования </w:t>
      </w:r>
      <w:r w:rsidR="005D4A87" w:rsidRPr="006F16E6">
        <w:rPr>
          <w:rFonts w:ascii="Times New Roman" w:hAnsi="Times New Roman" w:cs="Times New Roman"/>
          <w:spacing w:val="-6"/>
          <w:sz w:val="28"/>
          <w:szCs w:val="28"/>
        </w:rPr>
        <w:t xml:space="preserve">средств областного бюджета главными распорядителями </w:t>
      </w:r>
      <w:r w:rsidR="00721790" w:rsidRPr="006F16E6">
        <w:rPr>
          <w:rFonts w:ascii="Times New Roman" w:hAnsi="Times New Roman" w:cs="Times New Roman"/>
          <w:spacing w:val="-6"/>
          <w:sz w:val="28"/>
          <w:szCs w:val="28"/>
        </w:rPr>
        <w:t>(</w:t>
      </w:r>
      <w:r w:rsidR="005D4A87" w:rsidRPr="006F16E6">
        <w:rPr>
          <w:rFonts w:ascii="Times New Roman" w:hAnsi="Times New Roman" w:cs="Times New Roman"/>
          <w:spacing w:val="-6"/>
          <w:sz w:val="28"/>
          <w:szCs w:val="28"/>
        </w:rPr>
        <w:t>распорядителями</w:t>
      </w:r>
      <w:r w:rsidR="00721790" w:rsidRPr="006F16E6">
        <w:rPr>
          <w:rFonts w:ascii="Times New Roman" w:hAnsi="Times New Roman" w:cs="Times New Roman"/>
          <w:spacing w:val="-6"/>
          <w:sz w:val="28"/>
          <w:szCs w:val="28"/>
        </w:rPr>
        <w:t>)</w:t>
      </w:r>
      <w:r w:rsidR="005D4A87" w:rsidRPr="006F16E6">
        <w:rPr>
          <w:rFonts w:ascii="Times New Roman" w:hAnsi="Times New Roman" w:cs="Times New Roman"/>
          <w:spacing w:val="-6"/>
          <w:sz w:val="28"/>
          <w:szCs w:val="28"/>
        </w:rPr>
        <w:t xml:space="preserve"> и получателями средств областного бюджета, </w:t>
      </w:r>
      <w:r w:rsidR="009E04AB" w:rsidRPr="006F16E6">
        <w:rPr>
          <w:rFonts w:ascii="Times New Roman" w:hAnsi="Times New Roman" w:cs="Times New Roman"/>
          <w:spacing w:val="-6"/>
          <w:sz w:val="28"/>
          <w:szCs w:val="28"/>
        </w:rPr>
        <w:t>а также областными государственными бюджетными и автономными учреждениями.</w:t>
      </w:r>
    </w:p>
    <w:p w:rsidR="00046D10" w:rsidRPr="00CF6372" w:rsidRDefault="00046D10" w:rsidP="005D4A87">
      <w:pPr>
        <w:pStyle w:val="ConsPlusNormal"/>
        <w:ind w:firstLine="540"/>
        <w:jc w:val="both"/>
        <w:outlineLvl w:val="1"/>
        <w:rPr>
          <w:rFonts w:ascii="Times New Roman" w:hAnsi="Times New Roman" w:cs="Times New Roman"/>
          <w:sz w:val="28"/>
          <w:szCs w:val="28"/>
        </w:rPr>
      </w:pPr>
    </w:p>
    <w:p w:rsidR="005D4A87" w:rsidRPr="00CF6372" w:rsidRDefault="005D4A87" w:rsidP="005D4A87">
      <w:pPr>
        <w:pStyle w:val="ConsPlusNormal"/>
        <w:ind w:firstLine="0"/>
        <w:jc w:val="center"/>
        <w:outlineLvl w:val="1"/>
        <w:rPr>
          <w:rFonts w:ascii="Times New Roman" w:hAnsi="Times New Roman" w:cs="Times New Roman"/>
          <w:sz w:val="28"/>
          <w:szCs w:val="28"/>
        </w:rPr>
      </w:pPr>
      <w:r w:rsidRPr="00CF6372">
        <w:rPr>
          <w:rFonts w:ascii="Times New Roman" w:hAnsi="Times New Roman" w:cs="Times New Roman"/>
          <w:sz w:val="28"/>
          <w:szCs w:val="28"/>
        </w:rPr>
        <w:t xml:space="preserve">II. ТРЕБОВАНИЯ К ПОРЯДКУ </w:t>
      </w:r>
      <w:r w:rsidR="0042397A">
        <w:rPr>
          <w:rFonts w:ascii="Times New Roman" w:hAnsi="Times New Roman" w:cs="Times New Roman"/>
          <w:sz w:val="28"/>
          <w:szCs w:val="28"/>
        </w:rPr>
        <w:t>ИСПОЛНЕНИЯ</w:t>
      </w:r>
    </w:p>
    <w:p w:rsidR="005D4A87" w:rsidRPr="00CF6372" w:rsidRDefault="005D4A87" w:rsidP="005D4A87">
      <w:pPr>
        <w:pStyle w:val="ConsPlusNormal"/>
        <w:ind w:firstLine="0"/>
        <w:jc w:val="center"/>
        <w:outlineLvl w:val="1"/>
        <w:rPr>
          <w:rFonts w:ascii="Times New Roman" w:hAnsi="Times New Roman" w:cs="Times New Roman"/>
          <w:sz w:val="28"/>
          <w:szCs w:val="28"/>
        </w:rPr>
      </w:pPr>
      <w:r w:rsidRPr="00CF6372">
        <w:rPr>
          <w:rFonts w:ascii="Times New Roman" w:hAnsi="Times New Roman" w:cs="Times New Roman"/>
          <w:sz w:val="28"/>
          <w:szCs w:val="28"/>
        </w:rPr>
        <w:t>ГОСУДАРСТВЕННОЙ ФУНКЦИИ</w:t>
      </w:r>
    </w:p>
    <w:p w:rsidR="005D4A87" w:rsidRPr="00CF6372" w:rsidRDefault="005D4A87" w:rsidP="005D4A87">
      <w:pPr>
        <w:pStyle w:val="ConsPlusNormal"/>
        <w:ind w:firstLine="540"/>
        <w:jc w:val="both"/>
        <w:outlineLvl w:val="1"/>
        <w:rPr>
          <w:rFonts w:ascii="Times New Roman" w:hAnsi="Times New Roman" w:cs="Times New Roman"/>
          <w:sz w:val="28"/>
          <w:szCs w:val="28"/>
        </w:rPr>
      </w:pPr>
    </w:p>
    <w:p w:rsidR="005D4A87" w:rsidRPr="00CF6372" w:rsidRDefault="006F16E6" w:rsidP="006F16E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6. </w:t>
      </w:r>
      <w:proofErr w:type="gramStart"/>
      <w:r w:rsidR="005D4A87" w:rsidRPr="00CF6372">
        <w:rPr>
          <w:rFonts w:ascii="Times New Roman" w:hAnsi="Times New Roman" w:cs="Times New Roman"/>
          <w:sz w:val="28"/>
          <w:szCs w:val="28"/>
        </w:rPr>
        <w:t xml:space="preserve">Место нахождения (почтовый адрес) </w:t>
      </w:r>
      <w:r w:rsidR="00970F1F">
        <w:rPr>
          <w:rFonts w:ascii="Times New Roman" w:hAnsi="Times New Roman" w:cs="Times New Roman"/>
          <w:sz w:val="28"/>
          <w:szCs w:val="28"/>
        </w:rPr>
        <w:t>М</w:t>
      </w:r>
      <w:r w:rsidR="005D4A87" w:rsidRPr="00CF6372">
        <w:rPr>
          <w:rFonts w:ascii="Times New Roman" w:hAnsi="Times New Roman" w:cs="Times New Roman"/>
          <w:sz w:val="28"/>
          <w:szCs w:val="28"/>
        </w:rPr>
        <w:t xml:space="preserve">инистерства: 410042, </w:t>
      </w:r>
      <w:r w:rsidR="00B4583C">
        <w:rPr>
          <w:rFonts w:ascii="Times New Roman" w:hAnsi="Times New Roman" w:cs="Times New Roman"/>
          <w:sz w:val="28"/>
          <w:szCs w:val="28"/>
        </w:rPr>
        <w:br/>
      </w:r>
      <w:r w:rsidR="005D4A87" w:rsidRPr="00CF6372">
        <w:rPr>
          <w:rFonts w:ascii="Times New Roman" w:hAnsi="Times New Roman" w:cs="Times New Roman"/>
          <w:sz w:val="28"/>
          <w:szCs w:val="28"/>
        </w:rPr>
        <w:t>г. Саратов, ул. Московская, 72, телефон (845-2) 26-41-86</w:t>
      </w:r>
      <w:r w:rsidR="00497159">
        <w:rPr>
          <w:rFonts w:ascii="Times New Roman" w:hAnsi="Times New Roman" w:cs="Times New Roman"/>
          <w:sz w:val="28"/>
          <w:szCs w:val="28"/>
        </w:rPr>
        <w:t>.</w:t>
      </w:r>
      <w:proofErr w:type="gramEnd"/>
      <w:r w:rsidR="000B2F48">
        <w:rPr>
          <w:rFonts w:ascii="Times New Roman" w:hAnsi="Times New Roman" w:cs="Times New Roman"/>
          <w:sz w:val="28"/>
          <w:szCs w:val="28"/>
        </w:rPr>
        <w:t xml:space="preserve"> </w:t>
      </w:r>
      <w:r w:rsidR="006E7CA0">
        <w:rPr>
          <w:rFonts w:ascii="Times New Roman" w:hAnsi="Times New Roman" w:cs="Times New Roman"/>
          <w:sz w:val="28"/>
          <w:szCs w:val="28"/>
        </w:rPr>
        <w:t>Адрес официал</w:t>
      </w:r>
      <w:r w:rsidR="001E5CFC">
        <w:rPr>
          <w:rFonts w:ascii="Times New Roman" w:hAnsi="Times New Roman" w:cs="Times New Roman"/>
          <w:sz w:val="28"/>
          <w:szCs w:val="28"/>
        </w:rPr>
        <w:t>ь</w:t>
      </w:r>
      <w:r w:rsidR="006E7CA0">
        <w:rPr>
          <w:rFonts w:ascii="Times New Roman" w:hAnsi="Times New Roman" w:cs="Times New Roman"/>
          <w:sz w:val="28"/>
          <w:szCs w:val="28"/>
        </w:rPr>
        <w:t>ного сайта:</w:t>
      </w:r>
      <w:r w:rsidR="00557BA6" w:rsidRPr="00557BA6">
        <w:t xml:space="preserve"> </w:t>
      </w:r>
      <w:hyperlink r:id="rId14" w:history="1">
        <w:r w:rsidR="00D55770" w:rsidRPr="00D55770">
          <w:rPr>
            <w:rFonts w:ascii="Times New Roman" w:hAnsi="Times New Roman" w:cs="Times New Roman"/>
            <w:sz w:val="28"/>
            <w:szCs w:val="28"/>
          </w:rPr>
          <w:t>http://saratov.gov.ru/government/structure/minfin/</w:t>
        </w:r>
      </w:hyperlink>
      <w:r w:rsidR="000B2F48">
        <w:rPr>
          <w:rFonts w:ascii="Times New Roman" w:hAnsi="Times New Roman" w:cs="Times New Roman"/>
          <w:sz w:val="28"/>
          <w:szCs w:val="28"/>
        </w:rPr>
        <w:t>, адрес электронной почты:</w:t>
      </w:r>
      <w:r w:rsidR="00557BA6" w:rsidRPr="00557BA6">
        <w:rPr>
          <w:rFonts w:ascii="Times New Roman" w:hAnsi="Times New Roman" w:cs="Times New Roman"/>
          <w:sz w:val="28"/>
          <w:szCs w:val="28"/>
        </w:rPr>
        <w:t xml:space="preserve"> </w:t>
      </w:r>
      <w:proofErr w:type="spellStart"/>
      <w:r w:rsidR="00557BA6" w:rsidRPr="0009486C">
        <w:rPr>
          <w:rFonts w:ascii="Times New Roman" w:hAnsi="Times New Roman" w:cs="Times New Roman"/>
          <w:sz w:val="28"/>
          <w:szCs w:val="28"/>
        </w:rPr>
        <w:t>minfin@saratov.gov.ru</w:t>
      </w:r>
      <w:proofErr w:type="spellEnd"/>
      <w:r w:rsidR="00557BA6">
        <w:rPr>
          <w:rFonts w:ascii="Times New Roman" w:hAnsi="Times New Roman" w:cs="Times New Roman"/>
          <w:sz w:val="28"/>
          <w:szCs w:val="28"/>
        </w:rPr>
        <w:t>.</w:t>
      </w:r>
    </w:p>
    <w:p w:rsidR="005D4A87" w:rsidRPr="00CF6372" w:rsidRDefault="005D4A87" w:rsidP="006F16E6">
      <w:pPr>
        <w:pStyle w:val="ConsPlusNormal"/>
        <w:ind w:firstLine="709"/>
        <w:jc w:val="both"/>
        <w:outlineLvl w:val="1"/>
        <w:rPr>
          <w:rFonts w:ascii="Times New Roman" w:hAnsi="Times New Roman" w:cs="Times New Roman"/>
          <w:sz w:val="28"/>
          <w:szCs w:val="28"/>
        </w:rPr>
      </w:pPr>
      <w:r w:rsidRPr="00CF6372">
        <w:rPr>
          <w:rFonts w:ascii="Times New Roman" w:hAnsi="Times New Roman" w:cs="Times New Roman"/>
          <w:sz w:val="28"/>
          <w:szCs w:val="28"/>
        </w:rPr>
        <w:t>Место нахождения отдела бюджетных обязательств бюджетного управления и операционного отдела управления бюджетного учета</w:t>
      </w:r>
      <w:r w:rsidR="00100075">
        <w:rPr>
          <w:rFonts w:ascii="Times New Roman" w:hAnsi="Times New Roman" w:cs="Times New Roman"/>
          <w:sz w:val="28"/>
          <w:szCs w:val="28"/>
        </w:rPr>
        <w:t>, контроля</w:t>
      </w:r>
      <w:r w:rsidRPr="00CF6372">
        <w:rPr>
          <w:rFonts w:ascii="Times New Roman" w:hAnsi="Times New Roman" w:cs="Times New Roman"/>
          <w:sz w:val="28"/>
          <w:szCs w:val="28"/>
        </w:rPr>
        <w:t xml:space="preserve"> и отчетности </w:t>
      </w:r>
      <w:r w:rsidR="00970F1F">
        <w:rPr>
          <w:rFonts w:ascii="Times New Roman" w:hAnsi="Times New Roman" w:cs="Times New Roman"/>
          <w:sz w:val="28"/>
          <w:szCs w:val="28"/>
        </w:rPr>
        <w:t>М</w:t>
      </w:r>
      <w:r w:rsidR="00970F1F" w:rsidRPr="00CF6372">
        <w:rPr>
          <w:rFonts w:ascii="Times New Roman" w:hAnsi="Times New Roman" w:cs="Times New Roman"/>
          <w:sz w:val="28"/>
          <w:szCs w:val="28"/>
        </w:rPr>
        <w:t>инистерства</w:t>
      </w:r>
      <w:r w:rsidRPr="00CF6372">
        <w:rPr>
          <w:rFonts w:ascii="Times New Roman" w:hAnsi="Times New Roman" w:cs="Times New Roman"/>
          <w:sz w:val="28"/>
          <w:szCs w:val="28"/>
        </w:rPr>
        <w:t>: 410042, г. Саратов, ул. М. Горького, 44, телефоны соответственно: (845-2)</w:t>
      </w:r>
      <w:r w:rsidR="00007BFF">
        <w:rPr>
          <w:rFonts w:ascii="Times New Roman" w:hAnsi="Times New Roman" w:cs="Times New Roman"/>
          <w:sz w:val="28"/>
          <w:szCs w:val="28"/>
        </w:rPr>
        <w:t>28-36-71</w:t>
      </w:r>
      <w:r w:rsidRPr="00CF6372">
        <w:rPr>
          <w:rFonts w:ascii="Times New Roman" w:hAnsi="Times New Roman" w:cs="Times New Roman"/>
          <w:sz w:val="28"/>
          <w:szCs w:val="28"/>
        </w:rPr>
        <w:t>, (845-2) 27-78-09.</w:t>
      </w:r>
    </w:p>
    <w:p w:rsidR="005D4A87" w:rsidRPr="00CF6372" w:rsidRDefault="005D4A87" w:rsidP="006F16E6">
      <w:pPr>
        <w:pStyle w:val="ConsPlusNormal"/>
        <w:ind w:firstLine="709"/>
        <w:jc w:val="both"/>
        <w:outlineLvl w:val="1"/>
        <w:rPr>
          <w:rFonts w:ascii="Times New Roman" w:hAnsi="Times New Roman" w:cs="Times New Roman"/>
          <w:sz w:val="28"/>
          <w:szCs w:val="28"/>
        </w:rPr>
      </w:pPr>
      <w:r w:rsidRPr="00CF6372">
        <w:rPr>
          <w:rFonts w:ascii="Times New Roman" w:hAnsi="Times New Roman" w:cs="Times New Roman"/>
          <w:sz w:val="28"/>
          <w:szCs w:val="28"/>
        </w:rPr>
        <w:t>Режим работы: рабочие дни с 9</w:t>
      </w:r>
      <w:r w:rsidR="00497159">
        <w:rPr>
          <w:rFonts w:ascii="Times New Roman" w:hAnsi="Times New Roman" w:cs="Times New Roman"/>
          <w:sz w:val="28"/>
          <w:szCs w:val="28"/>
        </w:rPr>
        <w:t xml:space="preserve"> </w:t>
      </w:r>
      <w:r w:rsidRPr="00CF6372">
        <w:rPr>
          <w:rFonts w:ascii="Times New Roman" w:hAnsi="Times New Roman" w:cs="Times New Roman"/>
          <w:sz w:val="28"/>
          <w:szCs w:val="28"/>
        </w:rPr>
        <w:t>до 18</w:t>
      </w:r>
      <w:r w:rsidR="00497159">
        <w:rPr>
          <w:rFonts w:ascii="Times New Roman" w:hAnsi="Times New Roman" w:cs="Times New Roman"/>
          <w:sz w:val="28"/>
          <w:szCs w:val="28"/>
        </w:rPr>
        <w:t xml:space="preserve"> часов</w:t>
      </w:r>
      <w:r w:rsidRPr="00CF6372">
        <w:rPr>
          <w:rFonts w:ascii="Times New Roman" w:hAnsi="Times New Roman" w:cs="Times New Roman"/>
          <w:sz w:val="28"/>
          <w:szCs w:val="28"/>
        </w:rPr>
        <w:t>, обеденный перерыв с 13 до 14</w:t>
      </w:r>
      <w:r w:rsidR="00497159">
        <w:rPr>
          <w:rFonts w:ascii="Times New Roman" w:hAnsi="Times New Roman" w:cs="Times New Roman"/>
          <w:sz w:val="28"/>
          <w:szCs w:val="28"/>
        </w:rPr>
        <w:t xml:space="preserve"> часов</w:t>
      </w:r>
      <w:r w:rsidRPr="00CF6372">
        <w:rPr>
          <w:rFonts w:ascii="Times New Roman" w:hAnsi="Times New Roman" w:cs="Times New Roman"/>
          <w:sz w:val="28"/>
          <w:szCs w:val="28"/>
        </w:rPr>
        <w:t>, выходные дни - суббота, воскресенье.</w:t>
      </w:r>
    </w:p>
    <w:p w:rsidR="005D4A87" w:rsidRPr="00CF6372" w:rsidRDefault="00034DD0" w:rsidP="006F16E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w:t>
      </w:r>
      <w:r w:rsidR="00B4583C">
        <w:rPr>
          <w:rFonts w:ascii="Times New Roman" w:hAnsi="Times New Roman" w:cs="Times New Roman"/>
          <w:sz w:val="28"/>
          <w:szCs w:val="28"/>
        </w:rPr>
        <w:t>. </w:t>
      </w:r>
      <w:r w:rsidR="005D4A87" w:rsidRPr="00CF6372">
        <w:rPr>
          <w:rFonts w:ascii="Times New Roman" w:hAnsi="Times New Roman" w:cs="Times New Roman"/>
          <w:sz w:val="28"/>
          <w:szCs w:val="28"/>
        </w:rPr>
        <w:t xml:space="preserve">Осуществление </w:t>
      </w:r>
      <w:r w:rsidR="00913C53">
        <w:rPr>
          <w:rFonts w:ascii="Times New Roman" w:hAnsi="Times New Roman" w:cs="Times New Roman"/>
          <w:sz w:val="28"/>
          <w:szCs w:val="28"/>
        </w:rPr>
        <w:t xml:space="preserve">предварительного </w:t>
      </w:r>
      <w:r w:rsidR="00F43A19">
        <w:rPr>
          <w:rFonts w:ascii="Times New Roman" w:hAnsi="Times New Roman" w:cs="Times New Roman"/>
          <w:sz w:val="28"/>
          <w:szCs w:val="28"/>
        </w:rPr>
        <w:t>внутреннего государственного финансового</w:t>
      </w:r>
      <w:r w:rsidR="00F43A19" w:rsidRPr="0009486C">
        <w:rPr>
          <w:rFonts w:ascii="Times New Roman" w:hAnsi="Times New Roman" w:cs="Times New Roman"/>
          <w:sz w:val="28"/>
          <w:szCs w:val="28"/>
        </w:rPr>
        <w:t xml:space="preserve"> контроля </w:t>
      </w:r>
      <w:r w:rsidR="00F43A19">
        <w:rPr>
          <w:rFonts w:ascii="Times New Roman" w:hAnsi="Times New Roman" w:cs="Times New Roman"/>
          <w:sz w:val="28"/>
          <w:szCs w:val="28"/>
        </w:rPr>
        <w:t>при санкционировании операций</w:t>
      </w:r>
      <w:r w:rsidR="005D4A87" w:rsidRPr="00CF6372">
        <w:rPr>
          <w:rFonts w:ascii="Times New Roman" w:hAnsi="Times New Roman" w:cs="Times New Roman"/>
          <w:sz w:val="28"/>
          <w:szCs w:val="28"/>
        </w:rPr>
        <w:t xml:space="preserve"> проводится путем </w:t>
      </w:r>
      <w:r w:rsidR="006F16E6">
        <w:rPr>
          <w:rFonts w:ascii="Times New Roman" w:hAnsi="Times New Roman" w:cs="Times New Roman"/>
          <w:sz w:val="28"/>
          <w:szCs w:val="28"/>
        </w:rPr>
        <w:t>про</w:t>
      </w:r>
      <w:r w:rsidR="00D55770" w:rsidRPr="00D55770">
        <w:rPr>
          <w:rFonts w:ascii="Times New Roman" w:hAnsi="Times New Roman" w:cs="Times New Roman"/>
          <w:sz w:val="28"/>
          <w:szCs w:val="28"/>
        </w:rPr>
        <w:t>ведения</w:t>
      </w:r>
      <w:r w:rsidR="005D4A87" w:rsidRPr="00CF6372">
        <w:rPr>
          <w:rFonts w:ascii="Times New Roman" w:hAnsi="Times New Roman" w:cs="Times New Roman"/>
          <w:sz w:val="28"/>
          <w:szCs w:val="28"/>
        </w:rPr>
        <w:t xml:space="preserve"> проверок платежных </w:t>
      </w:r>
      <w:r w:rsidR="00721790">
        <w:rPr>
          <w:rFonts w:ascii="Times New Roman" w:hAnsi="Times New Roman" w:cs="Times New Roman"/>
          <w:sz w:val="28"/>
          <w:szCs w:val="28"/>
        </w:rPr>
        <w:t>поручений</w:t>
      </w:r>
      <w:r w:rsidR="00721790" w:rsidRPr="00CF6372">
        <w:rPr>
          <w:rFonts w:ascii="Times New Roman" w:hAnsi="Times New Roman" w:cs="Times New Roman"/>
          <w:sz w:val="28"/>
          <w:szCs w:val="28"/>
        </w:rPr>
        <w:t xml:space="preserve"> </w:t>
      </w:r>
      <w:r w:rsidR="005D4A87" w:rsidRPr="00CF6372">
        <w:rPr>
          <w:rFonts w:ascii="Times New Roman" w:hAnsi="Times New Roman" w:cs="Times New Roman"/>
          <w:sz w:val="28"/>
          <w:szCs w:val="28"/>
        </w:rPr>
        <w:t xml:space="preserve">и документов, служащих основанием платежа, представленных главными распорядителями </w:t>
      </w:r>
      <w:r w:rsidR="00721790">
        <w:rPr>
          <w:rFonts w:ascii="Times New Roman" w:hAnsi="Times New Roman" w:cs="Times New Roman"/>
          <w:sz w:val="28"/>
          <w:szCs w:val="28"/>
        </w:rPr>
        <w:t>(</w:t>
      </w:r>
      <w:r w:rsidR="005D4A87" w:rsidRPr="00CF6372">
        <w:rPr>
          <w:rFonts w:ascii="Times New Roman" w:hAnsi="Times New Roman" w:cs="Times New Roman"/>
          <w:sz w:val="28"/>
          <w:szCs w:val="28"/>
        </w:rPr>
        <w:t>распорядителями</w:t>
      </w:r>
      <w:r w:rsidR="00721790">
        <w:rPr>
          <w:rFonts w:ascii="Times New Roman" w:hAnsi="Times New Roman" w:cs="Times New Roman"/>
          <w:sz w:val="28"/>
          <w:szCs w:val="28"/>
        </w:rPr>
        <w:t>)</w:t>
      </w:r>
      <w:r w:rsidR="005D4A87" w:rsidRPr="00CF6372">
        <w:rPr>
          <w:rFonts w:ascii="Times New Roman" w:hAnsi="Times New Roman" w:cs="Times New Roman"/>
          <w:sz w:val="28"/>
          <w:szCs w:val="28"/>
        </w:rPr>
        <w:t xml:space="preserve"> и получателями средств</w:t>
      </w:r>
      <w:r w:rsidR="00100075">
        <w:rPr>
          <w:rFonts w:ascii="Times New Roman" w:hAnsi="Times New Roman" w:cs="Times New Roman"/>
          <w:sz w:val="28"/>
          <w:szCs w:val="28"/>
        </w:rPr>
        <w:t xml:space="preserve"> областного</w:t>
      </w:r>
      <w:r w:rsidR="005D4A87" w:rsidRPr="00CF6372">
        <w:rPr>
          <w:rFonts w:ascii="Times New Roman" w:hAnsi="Times New Roman" w:cs="Times New Roman"/>
          <w:sz w:val="28"/>
          <w:szCs w:val="28"/>
        </w:rPr>
        <w:t xml:space="preserve"> бюджета</w:t>
      </w:r>
      <w:r w:rsidR="00F43A19">
        <w:rPr>
          <w:rFonts w:ascii="Times New Roman" w:hAnsi="Times New Roman" w:cs="Times New Roman"/>
          <w:sz w:val="28"/>
          <w:szCs w:val="28"/>
        </w:rPr>
        <w:t>, областными государственными бюджетными и автономными учреждениями</w:t>
      </w:r>
      <w:r w:rsidR="005D4A87" w:rsidRPr="00CF6372">
        <w:rPr>
          <w:rFonts w:ascii="Times New Roman" w:hAnsi="Times New Roman" w:cs="Times New Roman"/>
          <w:sz w:val="28"/>
          <w:szCs w:val="28"/>
        </w:rPr>
        <w:t xml:space="preserve"> для </w:t>
      </w:r>
      <w:r w:rsidR="00F43A19">
        <w:rPr>
          <w:rFonts w:ascii="Times New Roman" w:hAnsi="Times New Roman" w:cs="Times New Roman"/>
          <w:sz w:val="28"/>
          <w:szCs w:val="28"/>
        </w:rPr>
        <w:t>оплаты денежных обязательств</w:t>
      </w:r>
      <w:r w:rsidR="007318EE">
        <w:rPr>
          <w:rFonts w:ascii="Times New Roman" w:hAnsi="Times New Roman" w:cs="Times New Roman"/>
          <w:sz w:val="28"/>
          <w:szCs w:val="28"/>
        </w:rPr>
        <w:t>, оплаты расходов</w:t>
      </w:r>
      <w:r w:rsidR="005D4A87" w:rsidRPr="00CF6372">
        <w:rPr>
          <w:rFonts w:ascii="Times New Roman" w:hAnsi="Times New Roman" w:cs="Times New Roman"/>
          <w:sz w:val="28"/>
          <w:szCs w:val="28"/>
        </w:rPr>
        <w:t>.</w:t>
      </w:r>
    </w:p>
    <w:p w:rsidR="00361DFC" w:rsidRPr="00361DFC" w:rsidRDefault="00034DD0" w:rsidP="006F16E6">
      <w:pPr>
        <w:pStyle w:val="ConsPlusNormal"/>
        <w:ind w:firstLine="709"/>
        <w:jc w:val="both"/>
        <w:outlineLvl w:val="1"/>
        <w:rPr>
          <w:ins w:id="0" w:author="ChugunovaNV" w:date="2015-05-13T09:53:00Z"/>
          <w:rFonts w:ascii="Times New Roman" w:hAnsi="Times New Roman" w:cs="Times New Roman"/>
          <w:sz w:val="28"/>
          <w:szCs w:val="28"/>
          <w:rPrChange w:id="1" w:author="ChugunovaNV" w:date="2015-05-13T09:53:00Z">
            <w:rPr>
              <w:ins w:id="2" w:author="ChugunovaNV" w:date="2015-05-13T09:53:00Z"/>
              <w:rFonts w:ascii="Times New Roman" w:hAnsi="Times New Roman" w:cs="Times New Roman"/>
              <w:sz w:val="28"/>
              <w:szCs w:val="28"/>
              <w:lang w:val="en-US"/>
            </w:rPr>
          </w:rPrChange>
        </w:rPr>
      </w:pPr>
      <w:r>
        <w:rPr>
          <w:rFonts w:ascii="Times New Roman" w:hAnsi="Times New Roman" w:cs="Times New Roman"/>
          <w:sz w:val="28"/>
          <w:szCs w:val="28"/>
        </w:rPr>
        <w:t>8</w:t>
      </w:r>
      <w:r w:rsidR="00B4583C">
        <w:rPr>
          <w:rFonts w:ascii="Times New Roman" w:hAnsi="Times New Roman" w:cs="Times New Roman"/>
          <w:sz w:val="28"/>
          <w:szCs w:val="28"/>
        </w:rPr>
        <w:t>. </w:t>
      </w:r>
      <w:r w:rsidR="00721790">
        <w:rPr>
          <w:rFonts w:ascii="Times New Roman" w:hAnsi="Times New Roman" w:cs="Times New Roman"/>
          <w:sz w:val="28"/>
          <w:szCs w:val="28"/>
        </w:rPr>
        <w:t>Порядок</w:t>
      </w:r>
      <w:r w:rsidR="00721790" w:rsidRPr="00CF6372">
        <w:rPr>
          <w:rFonts w:ascii="Times New Roman" w:hAnsi="Times New Roman" w:cs="Times New Roman"/>
          <w:sz w:val="28"/>
          <w:szCs w:val="28"/>
        </w:rPr>
        <w:t xml:space="preserve"> </w:t>
      </w:r>
      <w:r w:rsidR="005D4A87" w:rsidRPr="00CF6372">
        <w:rPr>
          <w:rFonts w:ascii="Times New Roman" w:hAnsi="Times New Roman" w:cs="Times New Roman"/>
          <w:sz w:val="28"/>
          <w:szCs w:val="28"/>
        </w:rPr>
        <w:t>исполнения государственной функции по осуществлению предварительного</w:t>
      </w:r>
      <w:r w:rsidR="005E2969">
        <w:rPr>
          <w:rFonts w:ascii="Times New Roman" w:hAnsi="Times New Roman" w:cs="Times New Roman"/>
          <w:sz w:val="28"/>
          <w:szCs w:val="28"/>
        </w:rPr>
        <w:t xml:space="preserve"> внутреннего государственного финансового</w:t>
      </w:r>
      <w:r w:rsidR="005E2969" w:rsidRPr="0009486C">
        <w:rPr>
          <w:rFonts w:ascii="Times New Roman" w:hAnsi="Times New Roman" w:cs="Times New Roman"/>
          <w:sz w:val="28"/>
          <w:szCs w:val="28"/>
        </w:rPr>
        <w:t xml:space="preserve"> контроля </w:t>
      </w:r>
      <w:r w:rsidR="005E2969">
        <w:rPr>
          <w:rFonts w:ascii="Times New Roman" w:hAnsi="Times New Roman" w:cs="Times New Roman"/>
          <w:sz w:val="28"/>
          <w:szCs w:val="28"/>
        </w:rPr>
        <w:t>при санкционировании операций</w:t>
      </w:r>
      <w:r w:rsidR="005D4A87" w:rsidRPr="00CF6372">
        <w:rPr>
          <w:rFonts w:ascii="Times New Roman" w:hAnsi="Times New Roman" w:cs="Times New Roman"/>
          <w:sz w:val="28"/>
          <w:szCs w:val="28"/>
        </w:rPr>
        <w:t xml:space="preserve"> утвержда</w:t>
      </w:r>
      <w:r w:rsidR="00721790">
        <w:rPr>
          <w:rFonts w:ascii="Times New Roman" w:hAnsi="Times New Roman" w:cs="Times New Roman"/>
          <w:sz w:val="28"/>
          <w:szCs w:val="28"/>
        </w:rPr>
        <w:t>е</w:t>
      </w:r>
      <w:r w:rsidR="005D4A87" w:rsidRPr="00CF6372">
        <w:rPr>
          <w:rFonts w:ascii="Times New Roman" w:hAnsi="Times New Roman" w:cs="Times New Roman"/>
          <w:sz w:val="28"/>
          <w:szCs w:val="28"/>
        </w:rPr>
        <w:t xml:space="preserve">тся приказом </w:t>
      </w:r>
      <w:r w:rsidR="00970F1F">
        <w:rPr>
          <w:rFonts w:ascii="Times New Roman" w:hAnsi="Times New Roman" w:cs="Times New Roman"/>
          <w:sz w:val="28"/>
          <w:szCs w:val="28"/>
        </w:rPr>
        <w:t>М</w:t>
      </w:r>
      <w:r w:rsidR="00970F1F" w:rsidRPr="00CF6372">
        <w:rPr>
          <w:rFonts w:ascii="Times New Roman" w:hAnsi="Times New Roman" w:cs="Times New Roman"/>
          <w:sz w:val="28"/>
          <w:szCs w:val="28"/>
        </w:rPr>
        <w:t xml:space="preserve">инистерства </w:t>
      </w:r>
      <w:r w:rsidR="005D4A87" w:rsidRPr="00CF6372">
        <w:rPr>
          <w:rFonts w:ascii="Times New Roman" w:hAnsi="Times New Roman" w:cs="Times New Roman"/>
          <w:sz w:val="28"/>
          <w:szCs w:val="28"/>
        </w:rPr>
        <w:t>и довод</w:t>
      </w:r>
      <w:r w:rsidR="00721790">
        <w:rPr>
          <w:rFonts w:ascii="Times New Roman" w:hAnsi="Times New Roman" w:cs="Times New Roman"/>
          <w:sz w:val="28"/>
          <w:szCs w:val="28"/>
        </w:rPr>
        <w:t>и</w:t>
      </w:r>
      <w:r w:rsidR="005D4A87" w:rsidRPr="00CF6372">
        <w:rPr>
          <w:rFonts w:ascii="Times New Roman" w:hAnsi="Times New Roman" w:cs="Times New Roman"/>
          <w:sz w:val="28"/>
          <w:szCs w:val="28"/>
        </w:rPr>
        <w:t xml:space="preserve">тся до главных распорядителей </w:t>
      </w:r>
      <w:r w:rsidR="00721790">
        <w:rPr>
          <w:rFonts w:ascii="Times New Roman" w:hAnsi="Times New Roman" w:cs="Times New Roman"/>
          <w:sz w:val="28"/>
          <w:szCs w:val="28"/>
        </w:rPr>
        <w:t>(</w:t>
      </w:r>
      <w:r w:rsidR="005D4A87" w:rsidRPr="00CF6372">
        <w:rPr>
          <w:rFonts w:ascii="Times New Roman" w:hAnsi="Times New Roman" w:cs="Times New Roman"/>
          <w:sz w:val="28"/>
          <w:szCs w:val="28"/>
        </w:rPr>
        <w:t>распорядителей</w:t>
      </w:r>
      <w:r w:rsidR="00721790">
        <w:rPr>
          <w:rFonts w:ascii="Times New Roman" w:hAnsi="Times New Roman" w:cs="Times New Roman"/>
          <w:sz w:val="28"/>
          <w:szCs w:val="28"/>
        </w:rPr>
        <w:t>)</w:t>
      </w:r>
      <w:r w:rsidR="005D4A87" w:rsidRPr="00CF6372">
        <w:rPr>
          <w:rFonts w:ascii="Times New Roman" w:hAnsi="Times New Roman" w:cs="Times New Roman"/>
          <w:sz w:val="28"/>
          <w:szCs w:val="28"/>
        </w:rPr>
        <w:t xml:space="preserve"> и получателей средств областного </w:t>
      </w:r>
      <w:r w:rsidR="0009486C" w:rsidRPr="0009486C">
        <w:rPr>
          <w:rFonts w:ascii="Times New Roman" w:hAnsi="Times New Roman" w:cs="Times New Roman"/>
          <w:sz w:val="28"/>
          <w:szCs w:val="28"/>
        </w:rPr>
        <w:t>бюджета, областных государственных бюджетных и автономных учреждений</w:t>
      </w:r>
      <w:r w:rsidR="00721790">
        <w:rPr>
          <w:rFonts w:ascii="Times New Roman" w:hAnsi="Times New Roman" w:cs="Times New Roman"/>
          <w:sz w:val="28"/>
          <w:szCs w:val="28"/>
        </w:rPr>
        <w:t>.</w:t>
      </w:r>
      <w:r w:rsidR="0009486C" w:rsidRPr="0009486C">
        <w:rPr>
          <w:rFonts w:ascii="Times New Roman" w:hAnsi="Times New Roman" w:cs="Times New Roman"/>
          <w:sz w:val="28"/>
          <w:szCs w:val="28"/>
        </w:rPr>
        <w:t xml:space="preserve"> </w:t>
      </w:r>
    </w:p>
    <w:p w:rsidR="005D4A87" w:rsidRPr="00CF6372" w:rsidRDefault="00D55770" w:rsidP="006F16E6">
      <w:pPr>
        <w:pStyle w:val="ConsPlusNormal"/>
        <w:ind w:firstLine="709"/>
        <w:jc w:val="both"/>
        <w:outlineLvl w:val="1"/>
        <w:rPr>
          <w:rFonts w:ascii="Times New Roman" w:hAnsi="Times New Roman" w:cs="Times New Roman"/>
          <w:sz w:val="28"/>
          <w:szCs w:val="28"/>
        </w:rPr>
      </w:pPr>
      <w:r w:rsidRPr="00D55770">
        <w:rPr>
          <w:rFonts w:ascii="Times New Roman" w:hAnsi="Times New Roman" w:cs="Times New Roman"/>
          <w:sz w:val="28"/>
          <w:szCs w:val="28"/>
        </w:rPr>
        <w:lastRenderedPageBreak/>
        <w:t>9</w:t>
      </w:r>
      <w:r w:rsidR="00BC1CC5" w:rsidRPr="000B2F48">
        <w:rPr>
          <w:rFonts w:ascii="Times New Roman" w:hAnsi="Times New Roman" w:cs="Times New Roman"/>
          <w:sz w:val="28"/>
          <w:szCs w:val="28"/>
        </w:rPr>
        <w:t>.</w:t>
      </w:r>
      <w:r w:rsidR="00B4583C">
        <w:rPr>
          <w:rFonts w:ascii="Times New Roman" w:hAnsi="Times New Roman" w:cs="Times New Roman"/>
          <w:sz w:val="28"/>
          <w:szCs w:val="28"/>
        </w:rPr>
        <w:t> </w:t>
      </w:r>
      <w:r w:rsidRPr="00D55770">
        <w:rPr>
          <w:rFonts w:ascii="Times New Roman" w:hAnsi="Times New Roman" w:cs="Times New Roman"/>
          <w:sz w:val="28"/>
          <w:szCs w:val="28"/>
        </w:rPr>
        <w:t xml:space="preserve">Исполнение государственной функции по осуществлению предварительного </w:t>
      </w:r>
      <w:r w:rsidR="005E2969">
        <w:rPr>
          <w:rFonts w:ascii="Times New Roman" w:hAnsi="Times New Roman" w:cs="Times New Roman"/>
          <w:sz w:val="28"/>
          <w:szCs w:val="28"/>
        </w:rPr>
        <w:t>внутреннего государственного финансового</w:t>
      </w:r>
      <w:r w:rsidR="005E2969" w:rsidRPr="0009486C">
        <w:rPr>
          <w:rFonts w:ascii="Times New Roman" w:hAnsi="Times New Roman" w:cs="Times New Roman"/>
          <w:sz w:val="28"/>
          <w:szCs w:val="28"/>
        </w:rPr>
        <w:t xml:space="preserve"> контроля </w:t>
      </w:r>
      <w:r w:rsidR="005E2969">
        <w:rPr>
          <w:rFonts w:ascii="Times New Roman" w:hAnsi="Times New Roman" w:cs="Times New Roman"/>
          <w:sz w:val="28"/>
          <w:szCs w:val="28"/>
        </w:rPr>
        <w:t>при санкционировании операций</w:t>
      </w:r>
      <w:r w:rsidR="00B4583C">
        <w:rPr>
          <w:rFonts w:ascii="Times New Roman" w:hAnsi="Times New Roman" w:cs="Times New Roman"/>
          <w:sz w:val="28"/>
          <w:szCs w:val="28"/>
        </w:rPr>
        <w:t xml:space="preserve"> проводится ежедневно –</w:t>
      </w:r>
      <w:r w:rsidRPr="00D55770">
        <w:rPr>
          <w:rFonts w:ascii="Times New Roman" w:hAnsi="Times New Roman" w:cs="Times New Roman"/>
          <w:sz w:val="28"/>
          <w:szCs w:val="28"/>
        </w:rPr>
        <w:t xml:space="preserve"> с 9 до 1</w:t>
      </w:r>
      <w:r w:rsidR="009D2912">
        <w:rPr>
          <w:rFonts w:ascii="Times New Roman" w:hAnsi="Times New Roman" w:cs="Times New Roman"/>
          <w:sz w:val="28"/>
          <w:szCs w:val="28"/>
        </w:rPr>
        <w:t>8</w:t>
      </w:r>
      <w:r w:rsidRPr="00D55770">
        <w:rPr>
          <w:rFonts w:ascii="Times New Roman" w:hAnsi="Times New Roman" w:cs="Times New Roman"/>
          <w:sz w:val="28"/>
          <w:szCs w:val="28"/>
        </w:rPr>
        <w:t xml:space="preserve"> часов.</w:t>
      </w:r>
      <w:r w:rsidR="005E2969">
        <w:rPr>
          <w:rFonts w:ascii="Times New Roman" w:hAnsi="Times New Roman" w:cs="Times New Roman"/>
          <w:sz w:val="28"/>
          <w:szCs w:val="28"/>
        </w:rPr>
        <w:t xml:space="preserve"> Прием платежных документов и документов, служащих основанием платежа осуществляется в течени</w:t>
      </w:r>
      <w:r w:rsidR="00497159">
        <w:rPr>
          <w:rFonts w:ascii="Times New Roman" w:hAnsi="Times New Roman" w:cs="Times New Roman"/>
          <w:sz w:val="28"/>
          <w:szCs w:val="28"/>
        </w:rPr>
        <w:t>е</w:t>
      </w:r>
      <w:r w:rsidR="005E2969">
        <w:rPr>
          <w:rFonts w:ascii="Times New Roman" w:hAnsi="Times New Roman" w:cs="Times New Roman"/>
          <w:sz w:val="28"/>
          <w:szCs w:val="28"/>
        </w:rPr>
        <w:t xml:space="preserve"> операционного дня – с 9 до 1</w:t>
      </w:r>
      <w:r w:rsidR="007318EE">
        <w:rPr>
          <w:rFonts w:ascii="Times New Roman" w:hAnsi="Times New Roman" w:cs="Times New Roman"/>
          <w:sz w:val="28"/>
          <w:szCs w:val="28"/>
        </w:rPr>
        <w:t>2</w:t>
      </w:r>
      <w:r w:rsidR="005E2969">
        <w:rPr>
          <w:rFonts w:ascii="Times New Roman" w:hAnsi="Times New Roman" w:cs="Times New Roman"/>
          <w:sz w:val="28"/>
          <w:szCs w:val="28"/>
        </w:rPr>
        <w:t xml:space="preserve"> часов.</w:t>
      </w:r>
    </w:p>
    <w:p w:rsidR="005D4A87" w:rsidRPr="00CF6372" w:rsidRDefault="00034DD0" w:rsidP="006F16E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10</w:t>
      </w:r>
      <w:r w:rsidR="00B4583C">
        <w:rPr>
          <w:rFonts w:ascii="Times New Roman" w:hAnsi="Times New Roman" w:cs="Times New Roman"/>
          <w:sz w:val="28"/>
          <w:szCs w:val="28"/>
        </w:rPr>
        <w:t>. </w:t>
      </w:r>
      <w:r w:rsidR="0009486C" w:rsidRPr="0009486C">
        <w:rPr>
          <w:rFonts w:ascii="Times New Roman" w:hAnsi="Times New Roman" w:cs="Times New Roman"/>
          <w:sz w:val="28"/>
          <w:szCs w:val="28"/>
        </w:rPr>
        <w:t xml:space="preserve">Основанием для приостановления исполнения государственной функции является приказ </w:t>
      </w:r>
      <w:r w:rsidR="00970F1F">
        <w:rPr>
          <w:rFonts w:ascii="Times New Roman" w:hAnsi="Times New Roman" w:cs="Times New Roman"/>
          <w:sz w:val="28"/>
          <w:szCs w:val="28"/>
        </w:rPr>
        <w:t>М</w:t>
      </w:r>
      <w:r w:rsidR="00970F1F" w:rsidRPr="0009486C">
        <w:rPr>
          <w:rFonts w:ascii="Times New Roman" w:hAnsi="Times New Roman" w:cs="Times New Roman"/>
          <w:sz w:val="28"/>
          <w:szCs w:val="28"/>
        </w:rPr>
        <w:t>инистерства</w:t>
      </w:r>
      <w:r w:rsidR="0009486C" w:rsidRPr="0009486C">
        <w:rPr>
          <w:rFonts w:ascii="Times New Roman" w:hAnsi="Times New Roman" w:cs="Times New Roman"/>
          <w:sz w:val="28"/>
          <w:szCs w:val="28"/>
        </w:rPr>
        <w:t>.</w:t>
      </w:r>
    </w:p>
    <w:p w:rsidR="005D4A87" w:rsidRPr="00B4583C" w:rsidRDefault="00034DD0" w:rsidP="006F16E6">
      <w:pPr>
        <w:pStyle w:val="ConsPlusNormal"/>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11</w:t>
      </w:r>
      <w:r w:rsidR="00B4583C">
        <w:rPr>
          <w:rFonts w:ascii="Times New Roman" w:hAnsi="Times New Roman" w:cs="Times New Roman"/>
          <w:sz w:val="28"/>
          <w:szCs w:val="28"/>
        </w:rPr>
        <w:t>. </w:t>
      </w:r>
      <w:r w:rsidR="0009486C" w:rsidRPr="00B4583C">
        <w:rPr>
          <w:rFonts w:ascii="Times New Roman" w:hAnsi="Times New Roman" w:cs="Times New Roman"/>
          <w:spacing w:val="-6"/>
          <w:sz w:val="28"/>
          <w:szCs w:val="28"/>
        </w:rPr>
        <w:t xml:space="preserve">Государственная функция по осуществлению предварительного </w:t>
      </w:r>
      <w:r w:rsidR="005E2969" w:rsidRPr="00B4583C">
        <w:rPr>
          <w:rFonts w:ascii="Times New Roman" w:hAnsi="Times New Roman" w:cs="Times New Roman"/>
          <w:spacing w:val="-6"/>
          <w:sz w:val="28"/>
          <w:szCs w:val="28"/>
        </w:rPr>
        <w:t xml:space="preserve">внутреннего государственного финансового контроля при санкционировании операций </w:t>
      </w:r>
      <w:r w:rsidR="0009486C" w:rsidRPr="00B4583C">
        <w:rPr>
          <w:rFonts w:ascii="Times New Roman" w:hAnsi="Times New Roman" w:cs="Times New Roman"/>
          <w:spacing w:val="-6"/>
          <w:sz w:val="28"/>
          <w:szCs w:val="28"/>
        </w:rPr>
        <w:t xml:space="preserve">проводится в оборудованном помещении на рабочих местах государственных гражданских служащих </w:t>
      </w:r>
      <w:r w:rsidR="00970F1F" w:rsidRPr="00B4583C">
        <w:rPr>
          <w:rFonts w:ascii="Times New Roman" w:hAnsi="Times New Roman" w:cs="Times New Roman"/>
          <w:spacing w:val="-6"/>
          <w:sz w:val="28"/>
          <w:szCs w:val="28"/>
        </w:rPr>
        <w:t>Министерства</w:t>
      </w:r>
      <w:r w:rsidR="0009486C" w:rsidRPr="00B4583C">
        <w:rPr>
          <w:rFonts w:ascii="Times New Roman" w:hAnsi="Times New Roman" w:cs="Times New Roman"/>
          <w:spacing w:val="-6"/>
          <w:sz w:val="28"/>
          <w:szCs w:val="28"/>
        </w:rPr>
        <w:t>, оснащенных средствами связи, электронно-вычислительной и оргтехникой</w:t>
      </w:r>
      <w:r w:rsidR="00721790" w:rsidRPr="00B4583C">
        <w:rPr>
          <w:rFonts w:ascii="Times New Roman" w:hAnsi="Times New Roman" w:cs="Times New Roman"/>
          <w:spacing w:val="-6"/>
          <w:sz w:val="28"/>
          <w:szCs w:val="28"/>
        </w:rPr>
        <w:t>,</w:t>
      </w:r>
      <w:r w:rsidR="00D628F6" w:rsidRPr="00B4583C">
        <w:rPr>
          <w:rFonts w:ascii="Times New Roman" w:hAnsi="Times New Roman" w:cs="Times New Roman"/>
          <w:spacing w:val="-6"/>
          <w:sz w:val="28"/>
          <w:szCs w:val="28"/>
        </w:rPr>
        <w:t xml:space="preserve"> </w:t>
      </w:r>
      <w:r w:rsidR="00721790" w:rsidRPr="00B4583C">
        <w:rPr>
          <w:rFonts w:ascii="Times New Roman" w:hAnsi="Times New Roman" w:cs="Times New Roman"/>
          <w:spacing w:val="-6"/>
          <w:sz w:val="28"/>
          <w:szCs w:val="28"/>
        </w:rPr>
        <w:t xml:space="preserve">с использованием автоматизированной системы АС </w:t>
      </w:r>
      <w:r w:rsidR="00FE1B00" w:rsidRPr="00B4583C">
        <w:rPr>
          <w:rFonts w:ascii="Times New Roman" w:hAnsi="Times New Roman" w:cs="Times New Roman"/>
          <w:spacing w:val="-6"/>
          <w:sz w:val="28"/>
          <w:szCs w:val="28"/>
        </w:rPr>
        <w:t>«</w:t>
      </w:r>
      <w:r w:rsidR="00721790" w:rsidRPr="00B4583C">
        <w:rPr>
          <w:rFonts w:ascii="Times New Roman" w:hAnsi="Times New Roman" w:cs="Times New Roman"/>
          <w:spacing w:val="-6"/>
          <w:sz w:val="28"/>
          <w:szCs w:val="28"/>
        </w:rPr>
        <w:t>Бюджет</w:t>
      </w:r>
      <w:r w:rsidR="00FE1B00" w:rsidRPr="00B4583C">
        <w:rPr>
          <w:rFonts w:ascii="Times New Roman" w:hAnsi="Times New Roman" w:cs="Times New Roman"/>
          <w:spacing w:val="-6"/>
          <w:sz w:val="28"/>
          <w:szCs w:val="28"/>
        </w:rPr>
        <w:t>»</w:t>
      </w:r>
      <w:r w:rsidR="00721790" w:rsidRPr="00B4583C">
        <w:rPr>
          <w:rFonts w:ascii="Times New Roman" w:hAnsi="Times New Roman" w:cs="Times New Roman"/>
          <w:spacing w:val="-6"/>
          <w:sz w:val="28"/>
          <w:szCs w:val="28"/>
        </w:rPr>
        <w:t>.</w:t>
      </w:r>
    </w:p>
    <w:p w:rsidR="005D4A87" w:rsidRPr="00B4583C" w:rsidRDefault="00034DD0" w:rsidP="006F16E6">
      <w:pPr>
        <w:pStyle w:val="ConsPlusNormal"/>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12</w:t>
      </w:r>
      <w:r w:rsidR="00B4583C">
        <w:rPr>
          <w:rFonts w:ascii="Times New Roman" w:hAnsi="Times New Roman" w:cs="Times New Roman"/>
          <w:sz w:val="28"/>
          <w:szCs w:val="28"/>
        </w:rPr>
        <w:t>. </w:t>
      </w:r>
      <w:r w:rsidR="0009486C" w:rsidRPr="00B4583C">
        <w:rPr>
          <w:rFonts w:ascii="Times New Roman" w:hAnsi="Times New Roman" w:cs="Times New Roman"/>
          <w:spacing w:val="-6"/>
          <w:sz w:val="28"/>
          <w:szCs w:val="28"/>
        </w:rPr>
        <w:t>Исполнение государственной функции по осуществлению предварительного</w:t>
      </w:r>
      <w:r w:rsidR="005E2969" w:rsidRPr="00B4583C">
        <w:rPr>
          <w:rFonts w:ascii="Times New Roman" w:hAnsi="Times New Roman" w:cs="Times New Roman"/>
          <w:spacing w:val="-6"/>
          <w:sz w:val="28"/>
          <w:szCs w:val="28"/>
        </w:rPr>
        <w:t xml:space="preserve"> внутреннего государственного финансового контроля при санкционировании операций </w:t>
      </w:r>
      <w:r w:rsidR="0009486C" w:rsidRPr="00B4583C">
        <w:rPr>
          <w:rFonts w:ascii="Times New Roman" w:hAnsi="Times New Roman" w:cs="Times New Roman"/>
          <w:spacing w:val="-6"/>
          <w:sz w:val="28"/>
          <w:szCs w:val="28"/>
        </w:rPr>
        <w:t>является бесплатным для главных распорядителей</w:t>
      </w:r>
      <w:r w:rsidR="00371650" w:rsidRPr="00B4583C">
        <w:rPr>
          <w:rFonts w:ascii="Times New Roman" w:hAnsi="Times New Roman" w:cs="Times New Roman"/>
          <w:spacing w:val="-6"/>
          <w:sz w:val="28"/>
          <w:szCs w:val="28"/>
        </w:rPr>
        <w:t xml:space="preserve"> </w:t>
      </w:r>
      <w:r w:rsidR="00721790" w:rsidRPr="00B4583C">
        <w:rPr>
          <w:rFonts w:ascii="Times New Roman" w:hAnsi="Times New Roman" w:cs="Times New Roman"/>
          <w:spacing w:val="-6"/>
          <w:sz w:val="28"/>
          <w:szCs w:val="28"/>
        </w:rPr>
        <w:t>(</w:t>
      </w:r>
      <w:r w:rsidR="0009486C" w:rsidRPr="00B4583C">
        <w:rPr>
          <w:rFonts w:ascii="Times New Roman" w:hAnsi="Times New Roman" w:cs="Times New Roman"/>
          <w:spacing w:val="-6"/>
          <w:sz w:val="28"/>
          <w:szCs w:val="28"/>
        </w:rPr>
        <w:t>распорядителей</w:t>
      </w:r>
      <w:r w:rsidR="00721790" w:rsidRPr="00B4583C">
        <w:rPr>
          <w:rFonts w:ascii="Times New Roman" w:hAnsi="Times New Roman" w:cs="Times New Roman"/>
          <w:spacing w:val="-6"/>
          <w:sz w:val="28"/>
          <w:szCs w:val="28"/>
        </w:rPr>
        <w:t>)</w:t>
      </w:r>
      <w:r w:rsidR="0009486C" w:rsidRPr="00B4583C">
        <w:rPr>
          <w:rFonts w:ascii="Times New Roman" w:hAnsi="Times New Roman" w:cs="Times New Roman"/>
          <w:spacing w:val="-6"/>
          <w:sz w:val="28"/>
          <w:szCs w:val="28"/>
        </w:rPr>
        <w:t xml:space="preserve"> и получателей средств областного бюджета, областных государственных бюджетных и автономных учреждений.</w:t>
      </w:r>
    </w:p>
    <w:p w:rsidR="005D4A87" w:rsidRDefault="005D4A87" w:rsidP="006F16E6">
      <w:pPr>
        <w:pStyle w:val="ConsPlusNormal"/>
        <w:ind w:firstLine="709"/>
        <w:jc w:val="both"/>
        <w:outlineLvl w:val="1"/>
        <w:rPr>
          <w:rFonts w:ascii="Times New Roman" w:hAnsi="Times New Roman" w:cs="Times New Roman"/>
          <w:sz w:val="28"/>
          <w:szCs w:val="28"/>
        </w:rPr>
      </w:pPr>
    </w:p>
    <w:p w:rsidR="00163D01" w:rsidRPr="00CF6372" w:rsidRDefault="00E14D00" w:rsidP="00B36AA6">
      <w:pPr>
        <w:pStyle w:val="ConsPlusNormal"/>
        <w:ind w:firstLine="0"/>
        <w:jc w:val="center"/>
        <w:outlineLvl w:val="1"/>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w:t>
      </w:r>
      <w:r w:rsidR="00B4583C">
        <w:rPr>
          <w:rFonts w:ascii="Times New Roman" w:hAnsi="Times New Roman" w:cs="Times New Roman"/>
          <w:sz w:val="28"/>
          <w:szCs w:val="28"/>
        </w:rPr>
        <w:t xml:space="preserve">СОСТАВ, </w:t>
      </w:r>
      <w:r w:rsidR="00B36AA6">
        <w:rPr>
          <w:rFonts w:ascii="Times New Roman" w:hAnsi="Times New Roman" w:cs="Times New Roman"/>
          <w:sz w:val="28"/>
          <w:szCs w:val="28"/>
        </w:rPr>
        <w:t>ПОСЛЕДОВАТЕЛЬНОСТЬ И СРОКИ ВЫПОЛНЕНИЯ АДМИНИСТРАТИВНЫХ ПРОЦЕДУР, ТРЕБОВАНИЯ К ПОРЯДКУ ИХ ВЫПОЛНЕНИЯ</w:t>
      </w:r>
    </w:p>
    <w:p w:rsidR="005D4A87" w:rsidRDefault="005D4A87" w:rsidP="005D4A87">
      <w:pPr>
        <w:pStyle w:val="ConsPlusNormal"/>
        <w:ind w:firstLine="540"/>
        <w:jc w:val="both"/>
        <w:outlineLvl w:val="1"/>
        <w:rPr>
          <w:rFonts w:ascii="Times New Roman" w:hAnsi="Times New Roman" w:cs="Times New Roman"/>
          <w:sz w:val="28"/>
          <w:szCs w:val="28"/>
        </w:rPr>
      </w:pPr>
    </w:p>
    <w:p w:rsidR="00B36AA6" w:rsidRPr="00B36AA6" w:rsidRDefault="00B36AA6" w:rsidP="00B36AA6">
      <w:pPr>
        <w:pStyle w:val="ConsPlusNormal"/>
        <w:ind w:firstLine="0"/>
        <w:jc w:val="center"/>
        <w:outlineLvl w:val="1"/>
        <w:rPr>
          <w:rFonts w:ascii="Times New Roman" w:hAnsi="Times New Roman" w:cs="Times New Roman"/>
          <w:b/>
          <w:sz w:val="28"/>
          <w:szCs w:val="28"/>
        </w:rPr>
      </w:pPr>
      <w:r w:rsidRPr="00B36AA6">
        <w:rPr>
          <w:rFonts w:ascii="Times New Roman" w:hAnsi="Times New Roman" w:cs="Times New Roman"/>
          <w:b/>
          <w:sz w:val="28"/>
          <w:szCs w:val="28"/>
        </w:rPr>
        <w:t>Исчерпывающий перечень административных процедур</w:t>
      </w:r>
    </w:p>
    <w:p w:rsidR="00B36AA6" w:rsidRPr="00CF6372" w:rsidRDefault="00B36AA6" w:rsidP="005D4A87">
      <w:pPr>
        <w:pStyle w:val="ConsPlusNormal"/>
        <w:ind w:firstLine="540"/>
        <w:jc w:val="both"/>
        <w:outlineLvl w:val="1"/>
        <w:rPr>
          <w:rFonts w:ascii="Times New Roman" w:hAnsi="Times New Roman" w:cs="Times New Roman"/>
          <w:sz w:val="28"/>
          <w:szCs w:val="28"/>
        </w:rPr>
      </w:pPr>
    </w:p>
    <w:p w:rsidR="00FA6022" w:rsidRDefault="00034DD0" w:rsidP="00B36A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13</w:t>
      </w:r>
      <w:r w:rsidR="00B4583C">
        <w:rPr>
          <w:rFonts w:ascii="Times New Roman" w:hAnsi="Times New Roman" w:cs="Times New Roman"/>
          <w:sz w:val="28"/>
          <w:szCs w:val="28"/>
        </w:rPr>
        <w:t>. </w:t>
      </w:r>
      <w:r w:rsidR="00B36AA6">
        <w:rPr>
          <w:rFonts w:ascii="Times New Roman" w:hAnsi="Times New Roman" w:cs="Times New Roman"/>
          <w:sz w:val="28"/>
          <w:szCs w:val="28"/>
        </w:rPr>
        <w:t>Исполнение государственной функции по осуществлению п</w:t>
      </w:r>
      <w:r w:rsidR="0009486C" w:rsidRPr="0009486C">
        <w:rPr>
          <w:rFonts w:ascii="Times New Roman" w:hAnsi="Times New Roman" w:cs="Times New Roman"/>
          <w:sz w:val="28"/>
          <w:szCs w:val="28"/>
        </w:rPr>
        <w:t>редварительн</w:t>
      </w:r>
      <w:r w:rsidR="00B36AA6">
        <w:rPr>
          <w:rFonts w:ascii="Times New Roman" w:hAnsi="Times New Roman" w:cs="Times New Roman"/>
          <w:sz w:val="28"/>
          <w:szCs w:val="28"/>
        </w:rPr>
        <w:t>ого</w:t>
      </w:r>
      <w:r w:rsidR="0009486C" w:rsidRPr="0009486C">
        <w:rPr>
          <w:rFonts w:ascii="Times New Roman" w:hAnsi="Times New Roman" w:cs="Times New Roman"/>
          <w:sz w:val="28"/>
          <w:szCs w:val="28"/>
        </w:rPr>
        <w:t xml:space="preserve"> </w:t>
      </w:r>
      <w:r w:rsidR="00B36AA6">
        <w:rPr>
          <w:rFonts w:ascii="Times New Roman" w:hAnsi="Times New Roman" w:cs="Times New Roman"/>
          <w:sz w:val="28"/>
          <w:szCs w:val="28"/>
        </w:rPr>
        <w:t>внутреннего</w:t>
      </w:r>
      <w:r w:rsidR="005E2969">
        <w:rPr>
          <w:rFonts w:ascii="Times New Roman" w:hAnsi="Times New Roman" w:cs="Times New Roman"/>
          <w:sz w:val="28"/>
          <w:szCs w:val="28"/>
        </w:rPr>
        <w:t xml:space="preserve"> го</w:t>
      </w:r>
      <w:r w:rsidR="00B36AA6">
        <w:rPr>
          <w:rFonts w:ascii="Times New Roman" w:hAnsi="Times New Roman" w:cs="Times New Roman"/>
          <w:sz w:val="28"/>
          <w:szCs w:val="28"/>
        </w:rPr>
        <w:t>сударственного финансового</w:t>
      </w:r>
      <w:r w:rsidR="005E2969" w:rsidRPr="0009486C">
        <w:rPr>
          <w:rFonts w:ascii="Times New Roman" w:hAnsi="Times New Roman" w:cs="Times New Roman"/>
          <w:sz w:val="28"/>
          <w:szCs w:val="28"/>
        </w:rPr>
        <w:t xml:space="preserve"> контрол</w:t>
      </w:r>
      <w:r w:rsidR="00B36AA6">
        <w:rPr>
          <w:rFonts w:ascii="Times New Roman" w:hAnsi="Times New Roman" w:cs="Times New Roman"/>
          <w:sz w:val="28"/>
          <w:szCs w:val="28"/>
        </w:rPr>
        <w:t>я</w:t>
      </w:r>
      <w:r w:rsidR="005E2969" w:rsidRPr="0009486C">
        <w:rPr>
          <w:rFonts w:ascii="Times New Roman" w:hAnsi="Times New Roman" w:cs="Times New Roman"/>
          <w:sz w:val="28"/>
          <w:szCs w:val="28"/>
        </w:rPr>
        <w:t xml:space="preserve"> </w:t>
      </w:r>
      <w:r w:rsidR="005E2969">
        <w:rPr>
          <w:rFonts w:ascii="Times New Roman" w:hAnsi="Times New Roman" w:cs="Times New Roman"/>
          <w:sz w:val="28"/>
          <w:szCs w:val="28"/>
        </w:rPr>
        <w:t xml:space="preserve">при санкционировании операций </w:t>
      </w:r>
      <w:r w:rsidR="0009486C" w:rsidRPr="0009486C">
        <w:rPr>
          <w:rFonts w:ascii="Times New Roman" w:hAnsi="Times New Roman" w:cs="Times New Roman"/>
          <w:sz w:val="28"/>
          <w:szCs w:val="28"/>
        </w:rPr>
        <w:t>включает в себя следующие административные процедуры:</w:t>
      </w:r>
    </w:p>
    <w:p w:rsidR="005D4A87" w:rsidRPr="00CF6372" w:rsidRDefault="0009486C" w:rsidP="00B36AA6">
      <w:pPr>
        <w:pStyle w:val="ConsPlusNormal"/>
        <w:ind w:firstLine="709"/>
        <w:jc w:val="both"/>
        <w:outlineLvl w:val="1"/>
        <w:rPr>
          <w:rFonts w:ascii="Times New Roman" w:hAnsi="Times New Roman" w:cs="Times New Roman"/>
          <w:sz w:val="28"/>
          <w:szCs w:val="28"/>
        </w:rPr>
      </w:pPr>
      <w:r w:rsidRPr="0009486C">
        <w:rPr>
          <w:rFonts w:ascii="Times New Roman" w:hAnsi="Times New Roman" w:cs="Times New Roman"/>
          <w:sz w:val="28"/>
          <w:szCs w:val="28"/>
        </w:rPr>
        <w:t xml:space="preserve">проверку платежных </w:t>
      </w:r>
      <w:r w:rsidR="00721790">
        <w:rPr>
          <w:rFonts w:ascii="Times New Roman" w:hAnsi="Times New Roman" w:cs="Times New Roman"/>
          <w:sz w:val="28"/>
          <w:szCs w:val="28"/>
        </w:rPr>
        <w:t>поручений</w:t>
      </w:r>
      <w:r w:rsidR="00721790" w:rsidRPr="0009486C">
        <w:rPr>
          <w:rFonts w:ascii="Times New Roman" w:hAnsi="Times New Roman" w:cs="Times New Roman"/>
          <w:sz w:val="28"/>
          <w:szCs w:val="28"/>
        </w:rPr>
        <w:t xml:space="preserve"> </w:t>
      </w:r>
      <w:r w:rsidRPr="0009486C">
        <w:rPr>
          <w:rFonts w:ascii="Times New Roman" w:hAnsi="Times New Roman" w:cs="Times New Roman"/>
          <w:sz w:val="28"/>
          <w:szCs w:val="28"/>
        </w:rPr>
        <w:t>и документов, служащих основанием платежа, необходимых для</w:t>
      </w:r>
      <w:r w:rsidR="005E2969">
        <w:rPr>
          <w:rFonts w:ascii="Times New Roman" w:hAnsi="Times New Roman" w:cs="Times New Roman"/>
          <w:sz w:val="28"/>
          <w:szCs w:val="28"/>
        </w:rPr>
        <w:t xml:space="preserve"> оплаты денежных обязательств и оплаты расходов</w:t>
      </w:r>
      <w:r w:rsidRPr="0009486C">
        <w:rPr>
          <w:rFonts w:ascii="Times New Roman" w:hAnsi="Times New Roman" w:cs="Times New Roman"/>
          <w:sz w:val="28"/>
          <w:szCs w:val="28"/>
        </w:rPr>
        <w:t>;</w:t>
      </w:r>
    </w:p>
    <w:p w:rsidR="005D4A87" w:rsidRPr="00B36AA6" w:rsidRDefault="0009486C" w:rsidP="00B36AA6">
      <w:pPr>
        <w:pStyle w:val="ConsPlusNormal"/>
        <w:ind w:firstLine="709"/>
        <w:jc w:val="both"/>
        <w:outlineLvl w:val="1"/>
        <w:rPr>
          <w:rFonts w:ascii="Times New Roman" w:hAnsi="Times New Roman" w:cs="Times New Roman"/>
          <w:spacing w:val="-6"/>
          <w:sz w:val="28"/>
          <w:szCs w:val="28"/>
        </w:rPr>
      </w:pPr>
      <w:r w:rsidRPr="00B36AA6">
        <w:rPr>
          <w:rFonts w:ascii="Times New Roman" w:hAnsi="Times New Roman" w:cs="Times New Roman"/>
          <w:spacing w:val="-6"/>
          <w:sz w:val="28"/>
          <w:szCs w:val="28"/>
        </w:rPr>
        <w:t xml:space="preserve">принятие решения о санкционировании </w:t>
      </w:r>
      <w:r w:rsidR="005C3E31" w:rsidRPr="00B36AA6">
        <w:rPr>
          <w:rFonts w:ascii="Times New Roman" w:hAnsi="Times New Roman" w:cs="Times New Roman"/>
          <w:spacing w:val="-6"/>
          <w:sz w:val="28"/>
          <w:szCs w:val="28"/>
        </w:rPr>
        <w:t>операций</w:t>
      </w:r>
      <w:r w:rsidR="00154E41" w:rsidRPr="00B36AA6">
        <w:rPr>
          <w:rFonts w:ascii="Times New Roman" w:hAnsi="Times New Roman" w:cs="Times New Roman"/>
          <w:spacing w:val="-6"/>
          <w:sz w:val="28"/>
          <w:szCs w:val="28"/>
        </w:rPr>
        <w:t xml:space="preserve"> главных распорядителей </w:t>
      </w:r>
      <w:r w:rsidR="00721790" w:rsidRPr="00B36AA6">
        <w:rPr>
          <w:rFonts w:ascii="Times New Roman" w:hAnsi="Times New Roman" w:cs="Times New Roman"/>
          <w:spacing w:val="-6"/>
          <w:sz w:val="28"/>
          <w:szCs w:val="28"/>
        </w:rPr>
        <w:t>(</w:t>
      </w:r>
      <w:r w:rsidR="00154E41" w:rsidRPr="00B36AA6">
        <w:rPr>
          <w:rFonts w:ascii="Times New Roman" w:hAnsi="Times New Roman" w:cs="Times New Roman"/>
          <w:spacing w:val="-6"/>
          <w:sz w:val="28"/>
          <w:szCs w:val="28"/>
        </w:rPr>
        <w:t>распорядителей</w:t>
      </w:r>
      <w:r w:rsidR="00721790" w:rsidRPr="00B36AA6">
        <w:rPr>
          <w:rFonts w:ascii="Times New Roman" w:hAnsi="Times New Roman" w:cs="Times New Roman"/>
          <w:spacing w:val="-6"/>
          <w:sz w:val="28"/>
          <w:szCs w:val="28"/>
        </w:rPr>
        <w:t>)</w:t>
      </w:r>
      <w:r w:rsidR="00154E41" w:rsidRPr="00B36AA6">
        <w:rPr>
          <w:rFonts w:ascii="Times New Roman" w:hAnsi="Times New Roman" w:cs="Times New Roman"/>
          <w:spacing w:val="-6"/>
          <w:sz w:val="28"/>
          <w:szCs w:val="28"/>
        </w:rPr>
        <w:t xml:space="preserve"> и получателей средств областного бюджета и </w:t>
      </w:r>
      <w:r w:rsidR="00721790" w:rsidRPr="00B36AA6">
        <w:rPr>
          <w:rFonts w:ascii="Times New Roman" w:hAnsi="Times New Roman" w:cs="Times New Roman"/>
          <w:spacing w:val="-6"/>
          <w:sz w:val="28"/>
          <w:szCs w:val="28"/>
        </w:rPr>
        <w:t xml:space="preserve">проведение кассовых операций со средствами </w:t>
      </w:r>
      <w:r w:rsidR="00154E41" w:rsidRPr="00B36AA6">
        <w:rPr>
          <w:rFonts w:ascii="Times New Roman" w:hAnsi="Times New Roman" w:cs="Times New Roman"/>
          <w:spacing w:val="-6"/>
          <w:sz w:val="28"/>
          <w:szCs w:val="28"/>
        </w:rPr>
        <w:t xml:space="preserve">областных государственных бюджетных и автономных учреждений </w:t>
      </w:r>
      <w:r w:rsidRPr="00B36AA6">
        <w:rPr>
          <w:rFonts w:ascii="Times New Roman" w:hAnsi="Times New Roman" w:cs="Times New Roman"/>
          <w:spacing w:val="-6"/>
          <w:sz w:val="28"/>
          <w:szCs w:val="28"/>
        </w:rPr>
        <w:t xml:space="preserve">или об отклонении платежных </w:t>
      </w:r>
      <w:r w:rsidR="00721790" w:rsidRPr="00B36AA6">
        <w:rPr>
          <w:rFonts w:ascii="Times New Roman" w:hAnsi="Times New Roman" w:cs="Times New Roman"/>
          <w:spacing w:val="-6"/>
          <w:sz w:val="28"/>
          <w:szCs w:val="28"/>
        </w:rPr>
        <w:t>поручений и документов служащих основанием платежа.</w:t>
      </w:r>
    </w:p>
    <w:p w:rsidR="005D4A87" w:rsidRPr="00CF6372" w:rsidRDefault="005D4A87" w:rsidP="005D4A87">
      <w:pPr>
        <w:pStyle w:val="ConsPlusNormal"/>
        <w:ind w:firstLine="540"/>
        <w:jc w:val="both"/>
        <w:outlineLvl w:val="1"/>
        <w:rPr>
          <w:rFonts w:ascii="Times New Roman" w:hAnsi="Times New Roman" w:cs="Times New Roman"/>
          <w:sz w:val="28"/>
          <w:szCs w:val="28"/>
        </w:rPr>
      </w:pPr>
    </w:p>
    <w:p w:rsidR="00D611BF" w:rsidRPr="00D611BF" w:rsidRDefault="00D55770" w:rsidP="00D611BF">
      <w:pPr>
        <w:pStyle w:val="ConsPlusNormal"/>
        <w:ind w:firstLine="0"/>
        <w:jc w:val="center"/>
        <w:outlineLvl w:val="2"/>
        <w:rPr>
          <w:rFonts w:ascii="Times New Roman" w:hAnsi="Times New Roman" w:cs="Times New Roman"/>
          <w:b/>
          <w:sz w:val="28"/>
          <w:szCs w:val="28"/>
        </w:rPr>
      </w:pPr>
      <w:r w:rsidRPr="00D55770">
        <w:rPr>
          <w:rFonts w:ascii="Times New Roman" w:hAnsi="Times New Roman" w:cs="Times New Roman"/>
          <w:b/>
          <w:sz w:val="28"/>
          <w:szCs w:val="28"/>
        </w:rPr>
        <w:t>Описание последовательности действий</w:t>
      </w:r>
    </w:p>
    <w:p w:rsidR="00455F1C" w:rsidRDefault="00D55770">
      <w:pPr>
        <w:pStyle w:val="ConsPlusNormal"/>
        <w:ind w:firstLine="0"/>
        <w:jc w:val="center"/>
        <w:outlineLvl w:val="2"/>
        <w:rPr>
          <w:rFonts w:ascii="Times New Roman" w:hAnsi="Times New Roman" w:cs="Times New Roman"/>
          <w:sz w:val="28"/>
          <w:szCs w:val="28"/>
        </w:rPr>
      </w:pPr>
      <w:r w:rsidRPr="00D55770">
        <w:rPr>
          <w:rFonts w:ascii="Times New Roman" w:hAnsi="Times New Roman" w:cs="Times New Roman"/>
          <w:b/>
          <w:sz w:val="28"/>
          <w:szCs w:val="28"/>
        </w:rPr>
        <w:t>при осуществлении предварительного внутреннего государственного финансового контроля при санкционировании операций</w:t>
      </w:r>
    </w:p>
    <w:p w:rsidR="006109AF" w:rsidRPr="00CF6372" w:rsidRDefault="006109AF" w:rsidP="006109AF">
      <w:pPr>
        <w:pStyle w:val="ConsPlusNormal"/>
        <w:ind w:firstLine="540"/>
        <w:jc w:val="both"/>
        <w:outlineLvl w:val="2"/>
        <w:rPr>
          <w:rFonts w:ascii="Times New Roman" w:hAnsi="Times New Roman" w:cs="Times New Roman"/>
          <w:sz w:val="28"/>
          <w:szCs w:val="28"/>
        </w:rPr>
      </w:pPr>
    </w:p>
    <w:p w:rsidR="006109AF" w:rsidRPr="00B36AA6" w:rsidRDefault="0009486C" w:rsidP="00B36AA6">
      <w:pPr>
        <w:pStyle w:val="ConsPlusNormal"/>
        <w:ind w:firstLine="709"/>
        <w:jc w:val="both"/>
        <w:outlineLvl w:val="2"/>
        <w:rPr>
          <w:rFonts w:ascii="Times New Roman" w:hAnsi="Times New Roman" w:cs="Times New Roman"/>
          <w:spacing w:val="-8"/>
          <w:sz w:val="28"/>
          <w:szCs w:val="28"/>
        </w:rPr>
      </w:pPr>
      <w:r w:rsidRPr="0009486C">
        <w:rPr>
          <w:rFonts w:ascii="Times New Roman" w:hAnsi="Times New Roman" w:cs="Times New Roman"/>
          <w:sz w:val="28"/>
          <w:szCs w:val="28"/>
        </w:rPr>
        <w:lastRenderedPageBreak/>
        <w:t>1</w:t>
      </w:r>
      <w:r w:rsidR="00404406">
        <w:rPr>
          <w:rFonts w:ascii="Times New Roman" w:hAnsi="Times New Roman" w:cs="Times New Roman"/>
          <w:sz w:val="28"/>
          <w:szCs w:val="28"/>
        </w:rPr>
        <w:t>4</w:t>
      </w:r>
      <w:r w:rsidR="00B36AA6">
        <w:rPr>
          <w:rFonts w:ascii="Times New Roman" w:hAnsi="Times New Roman" w:cs="Times New Roman"/>
          <w:sz w:val="28"/>
          <w:szCs w:val="28"/>
        </w:rPr>
        <w:t>. </w:t>
      </w:r>
      <w:r w:rsidRPr="00B36AA6">
        <w:rPr>
          <w:rFonts w:ascii="Times New Roman" w:hAnsi="Times New Roman" w:cs="Times New Roman"/>
          <w:spacing w:val="-8"/>
          <w:sz w:val="28"/>
          <w:szCs w:val="28"/>
        </w:rPr>
        <w:t xml:space="preserve">При осуществлении </w:t>
      </w:r>
      <w:r w:rsidR="00D4628C" w:rsidRPr="00B36AA6">
        <w:rPr>
          <w:rFonts w:ascii="Times New Roman" w:hAnsi="Times New Roman" w:cs="Times New Roman"/>
          <w:spacing w:val="-8"/>
          <w:sz w:val="28"/>
          <w:szCs w:val="28"/>
        </w:rPr>
        <w:t xml:space="preserve">предварительного </w:t>
      </w:r>
      <w:r w:rsidR="00C037A6" w:rsidRPr="00B36AA6">
        <w:rPr>
          <w:rFonts w:ascii="Times New Roman" w:hAnsi="Times New Roman" w:cs="Times New Roman"/>
          <w:spacing w:val="-8"/>
          <w:sz w:val="28"/>
          <w:szCs w:val="28"/>
        </w:rPr>
        <w:t xml:space="preserve">внутреннего государственного финансового контроля при санкционировании операций </w:t>
      </w:r>
      <w:r w:rsidRPr="00B36AA6">
        <w:rPr>
          <w:rFonts w:ascii="Times New Roman" w:hAnsi="Times New Roman" w:cs="Times New Roman"/>
          <w:spacing w:val="-8"/>
          <w:sz w:val="28"/>
          <w:szCs w:val="28"/>
        </w:rPr>
        <w:t>проводятся следующие административные процедуры:</w:t>
      </w:r>
    </w:p>
    <w:p w:rsidR="00B7043E" w:rsidRPr="00F50ED5"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а) </w:t>
      </w:r>
      <w:r w:rsidR="00B7043E" w:rsidRPr="007B71A3">
        <w:rPr>
          <w:rFonts w:ascii="Times New Roman" w:hAnsi="Times New Roman" w:cs="Times New Roman"/>
          <w:sz w:val="28"/>
          <w:szCs w:val="28"/>
        </w:rPr>
        <w:t>проверка платежных поручений</w:t>
      </w:r>
      <w:r w:rsidR="00497159" w:rsidRPr="007B71A3">
        <w:rPr>
          <w:rFonts w:ascii="Times New Roman" w:hAnsi="Times New Roman" w:cs="Times New Roman"/>
          <w:sz w:val="28"/>
          <w:szCs w:val="28"/>
        </w:rPr>
        <w:t>,</w:t>
      </w:r>
      <w:r w:rsidR="00B7043E" w:rsidRPr="007B71A3">
        <w:rPr>
          <w:rFonts w:ascii="Times New Roman" w:hAnsi="Times New Roman" w:cs="Times New Roman"/>
          <w:sz w:val="28"/>
          <w:szCs w:val="28"/>
        </w:rPr>
        <w:t xml:space="preserve"> поступивших от главных распорядителей </w:t>
      </w:r>
      <w:r w:rsidR="0038416F">
        <w:rPr>
          <w:rFonts w:ascii="Times New Roman" w:hAnsi="Times New Roman" w:cs="Times New Roman"/>
          <w:sz w:val="28"/>
          <w:szCs w:val="28"/>
        </w:rPr>
        <w:t>(</w:t>
      </w:r>
      <w:r w:rsidR="00B7043E" w:rsidRPr="007B71A3">
        <w:rPr>
          <w:rFonts w:ascii="Times New Roman" w:hAnsi="Times New Roman" w:cs="Times New Roman"/>
          <w:sz w:val="28"/>
          <w:szCs w:val="28"/>
        </w:rPr>
        <w:t>распорядителей</w:t>
      </w:r>
      <w:r w:rsidR="0038416F">
        <w:rPr>
          <w:rFonts w:ascii="Times New Roman" w:hAnsi="Times New Roman" w:cs="Times New Roman"/>
          <w:sz w:val="28"/>
          <w:szCs w:val="28"/>
        </w:rPr>
        <w:t>)</w:t>
      </w:r>
      <w:r w:rsidR="00B7043E" w:rsidRPr="007B71A3">
        <w:rPr>
          <w:rFonts w:ascii="Times New Roman" w:hAnsi="Times New Roman" w:cs="Times New Roman"/>
          <w:sz w:val="28"/>
          <w:szCs w:val="28"/>
        </w:rPr>
        <w:t xml:space="preserve"> и получателей средств</w:t>
      </w:r>
      <w:r w:rsidR="00023487" w:rsidRPr="007B71A3">
        <w:rPr>
          <w:rFonts w:ascii="Times New Roman" w:hAnsi="Times New Roman" w:cs="Times New Roman"/>
          <w:sz w:val="28"/>
          <w:szCs w:val="28"/>
        </w:rPr>
        <w:t xml:space="preserve"> областного бюджета</w:t>
      </w:r>
      <w:r w:rsidR="00B7043E" w:rsidRPr="007B71A3">
        <w:rPr>
          <w:rFonts w:ascii="Times New Roman" w:hAnsi="Times New Roman" w:cs="Times New Roman"/>
          <w:sz w:val="28"/>
          <w:szCs w:val="28"/>
        </w:rPr>
        <w:t xml:space="preserve"> по лицевому счету для оплаты денежных обязательств за счет средств областного бюджета;</w:t>
      </w:r>
    </w:p>
    <w:p w:rsidR="00B7043E" w:rsidRPr="00F50ED5"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б) </w:t>
      </w:r>
      <w:r w:rsidR="00B7043E" w:rsidRPr="00F50ED5">
        <w:rPr>
          <w:rFonts w:ascii="Times New Roman" w:hAnsi="Times New Roman" w:cs="Times New Roman"/>
          <w:sz w:val="28"/>
          <w:szCs w:val="28"/>
        </w:rPr>
        <w:t>проверка платежных поручений</w:t>
      </w:r>
      <w:r w:rsidR="00497159">
        <w:rPr>
          <w:rFonts w:ascii="Times New Roman" w:hAnsi="Times New Roman" w:cs="Times New Roman"/>
          <w:sz w:val="28"/>
          <w:szCs w:val="28"/>
        </w:rPr>
        <w:t>,</w:t>
      </w:r>
      <w:r w:rsidR="00B7043E" w:rsidRPr="00F50ED5">
        <w:rPr>
          <w:rFonts w:ascii="Times New Roman" w:hAnsi="Times New Roman" w:cs="Times New Roman"/>
          <w:sz w:val="28"/>
          <w:szCs w:val="28"/>
        </w:rPr>
        <w:t xml:space="preserve"> поступивших от </w:t>
      </w:r>
      <w:r w:rsidR="007F24C6">
        <w:rPr>
          <w:rFonts w:ascii="Times New Roman" w:hAnsi="Times New Roman" w:cs="Times New Roman"/>
          <w:sz w:val="28"/>
          <w:szCs w:val="28"/>
        </w:rPr>
        <w:t>главных распорядителей</w:t>
      </w:r>
      <w:r w:rsidR="001A1EFD">
        <w:rPr>
          <w:rFonts w:ascii="Times New Roman" w:hAnsi="Times New Roman" w:cs="Times New Roman"/>
          <w:sz w:val="28"/>
          <w:szCs w:val="28"/>
        </w:rPr>
        <w:t xml:space="preserve"> </w:t>
      </w:r>
      <w:r w:rsidR="000F10E9">
        <w:rPr>
          <w:rFonts w:ascii="Times New Roman" w:hAnsi="Times New Roman" w:cs="Times New Roman"/>
          <w:sz w:val="28"/>
          <w:szCs w:val="28"/>
        </w:rPr>
        <w:t>(</w:t>
      </w:r>
      <w:r w:rsidR="007F24C6">
        <w:rPr>
          <w:rFonts w:ascii="Times New Roman" w:hAnsi="Times New Roman" w:cs="Times New Roman"/>
          <w:sz w:val="28"/>
          <w:szCs w:val="28"/>
        </w:rPr>
        <w:t>распорядителей</w:t>
      </w:r>
      <w:r w:rsidR="000F10E9">
        <w:rPr>
          <w:rFonts w:ascii="Times New Roman" w:hAnsi="Times New Roman" w:cs="Times New Roman"/>
          <w:sz w:val="28"/>
          <w:szCs w:val="28"/>
        </w:rPr>
        <w:t>)</w:t>
      </w:r>
      <w:r w:rsidR="007F24C6">
        <w:rPr>
          <w:rFonts w:ascii="Times New Roman" w:hAnsi="Times New Roman" w:cs="Times New Roman"/>
          <w:sz w:val="28"/>
          <w:szCs w:val="28"/>
        </w:rPr>
        <w:t xml:space="preserve"> и получателей средств</w:t>
      </w:r>
      <w:r w:rsidR="00B61EC0">
        <w:rPr>
          <w:rFonts w:ascii="Times New Roman" w:hAnsi="Times New Roman" w:cs="Times New Roman"/>
          <w:sz w:val="28"/>
          <w:szCs w:val="28"/>
        </w:rPr>
        <w:t xml:space="preserve"> областного бюджета</w:t>
      </w:r>
      <w:r w:rsidR="007F24C6" w:rsidRPr="00F50ED5">
        <w:rPr>
          <w:rFonts w:ascii="Times New Roman" w:hAnsi="Times New Roman" w:cs="Times New Roman"/>
          <w:sz w:val="28"/>
          <w:szCs w:val="28"/>
        </w:rPr>
        <w:t xml:space="preserve"> </w:t>
      </w:r>
      <w:r w:rsidR="00B7043E" w:rsidRPr="00F50ED5">
        <w:rPr>
          <w:rFonts w:ascii="Times New Roman" w:hAnsi="Times New Roman" w:cs="Times New Roman"/>
          <w:sz w:val="28"/>
          <w:szCs w:val="28"/>
        </w:rPr>
        <w:t>по лицевому счету</w:t>
      </w:r>
      <w:r w:rsidR="00497159">
        <w:rPr>
          <w:rFonts w:ascii="Times New Roman" w:hAnsi="Times New Roman" w:cs="Times New Roman"/>
          <w:sz w:val="28"/>
          <w:szCs w:val="28"/>
        </w:rPr>
        <w:t>,</w:t>
      </w:r>
      <w:r w:rsidR="00B7043E" w:rsidRPr="00F50ED5">
        <w:rPr>
          <w:rFonts w:ascii="Times New Roman" w:hAnsi="Times New Roman" w:cs="Times New Roman"/>
          <w:sz w:val="28"/>
          <w:szCs w:val="28"/>
        </w:rPr>
        <w:t xml:space="preserve"> предназначенному для учёта операций со средствами, поступающими во временное распоряжение (далее – лицевой счет для учета средств во временном распоряжении);</w:t>
      </w:r>
    </w:p>
    <w:p w:rsidR="00B7043E" w:rsidRPr="00F50ED5"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в) </w:t>
      </w:r>
      <w:r w:rsidR="00B7043E" w:rsidRPr="00F50ED5">
        <w:rPr>
          <w:rFonts w:ascii="Times New Roman" w:hAnsi="Times New Roman" w:cs="Times New Roman"/>
          <w:sz w:val="28"/>
          <w:szCs w:val="28"/>
        </w:rPr>
        <w:t>проверка платежных поручений</w:t>
      </w:r>
      <w:r w:rsidR="00497159">
        <w:rPr>
          <w:rFonts w:ascii="Times New Roman" w:hAnsi="Times New Roman" w:cs="Times New Roman"/>
          <w:sz w:val="28"/>
          <w:szCs w:val="28"/>
        </w:rPr>
        <w:t>,</w:t>
      </w:r>
      <w:r w:rsidR="00B7043E" w:rsidRPr="00F50ED5">
        <w:rPr>
          <w:rFonts w:ascii="Times New Roman" w:hAnsi="Times New Roman" w:cs="Times New Roman"/>
          <w:sz w:val="28"/>
          <w:szCs w:val="28"/>
        </w:rPr>
        <w:t xml:space="preserve"> поступивших от </w:t>
      </w:r>
      <w:r w:rsidR="007F24C6">
        <w:rPr>
          <w:rFonts w:ascii="Times New Roman" w:hAnsi="Times New Roman" w:cs="Times New Roman"/>
          <w:sz w:val="28"/>
          <w:szCs w:val="28"/>
        </w:rPr>
        <w:t xml:space="preserve">областных государственных 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7F24C6">
        <w:rPr>
          <w:rFonts w:ascii="Times New Roman" w:hAnsi="Times New Roman" w:cs="Times New Roman"/>
          <w:sz w:val="28"/>
          <w:szCs w:val="28"/>
        </w:rPr>
        <w:t>автономных учреждений</w:t>
      </w:r>
      <w:r w:rsidR="00B7043E" w:rsidRPr="00F50ED5">
        <w:rPr>
          <w:rFonts w:ascii="Times New Roman" w:hAnsi="Times New Roman" w:cs="Times New Roman"/>
          <w:sz w:val="28"/>
          <w:szCs w:val="28"/>
        </w:rPr>
        <w:t xml:space="preserve"> по лицевому счету, предназначенному для учета операций со средствами от приносящей доход деятельности и субсидий на выполнение государственного задания (далее - лицевой счет для учета субсидий на выполнение государственного задания);</w:t>
      </w:r>
    </w:p>
    <w:p w:rsidR="00B7043E" w:rsidRPr="00F50ED5"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г) </w:t>
      </w:r>
      <w:r w:rsidR="00B7043E" w:rsidRPr="00F50ED5">
        <w:rPr>
          <w:rFonts w:ascii="Times New Roman" w:hAnsi="Times New Roman" w:cs="Times New Roman"/>
          <w:sz w:val="28"/>
          <w:szCs w:val="28"/>
        </w:rPr>
        <w:t>проверка платежных поручений</w:t>
      </w:r>
      <w:r w:rsidR="00497159">
        <w:rPr>
          <w:rFonts w:ascii="Times New Roman" w:hAnsi="Times New Roman" w:cs="Times New Roman"/>
          <w:sz w:val="28"/>
          <w:szCs w:val="28"/>
        </w:rPr>
        <w:t>,</w:t>
      </w:r>
      <w:r w:rsidR="00B7043E" w:rsidRPr="00F50ED5">
        <w:rPr>
          <w:rFonts w:ascii="Times New Roman" w:hAnsi="Times New Roman" w:cs="Times New Roman"/>
          <w:sz w:val="28"/>
          <w:szCs w:val="28"/>
        </w:rPr>
        <w:t xml:space="preserve"> поступивших от </w:t>
      </w:r>
      <w:r w:rsidR="007318EE">
        <w:rPr>
          <w:rFonts w:ascii="Times New Roman" w:hAnsi="Times New Roman" w:cs="Times New Roman"/>
          <w:sz w:val="28"/>
          <w:szCs w:val="28"/>
        </w:rPr>
        <w:t xml:space="preserve">областных государственных </w:t>
      </w:r>
      <w:r w:rsidR="007F24C6">
        <w:rPr>
          <w:rFonts w:ascii="Times New Roman" w:hAnsi="Times New Roman" w:cs="Times New Roman"/>
          <w:sz w:val="28"/>
          <w:szCs w:val="28"/>
        </w:rPr>
        <w:t xml:space="preserve">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7F24C6">
        <w:rPr>
          <w:rFonts w:ascii="Times New Roman" w:hAnsi="Times New Roman" w:cs="Times New Roman"/>
          <w:sz w:val="28"/>
          <w:szCs w:val="28"/>
        </w:rPr>
        <w:t>автономных учреждений</w:t>
      </w:r>
      <w:r w:rsidR="00B7043E" w:rsidRPr="00F50ED5">
        <w:rPr>
          <w:rFonts w:ascii="Times New Roman" w:hAnsi="Times New Roman" w:cs="Times New Roman"/>
          <w:sz w:val="28"/>
          <w:szCs w:val="28"/>
        </w:rPr>
        <w:t xml:space="preserve"> по лицевому счету</w:t>
      </w:r>
      <w:r w:rsidR="00497159">
        <w:rPr>
          <w:rFonts w:ascii="Times New Roman" w:hAnsi="Times New Roman" w:cs="Times New Roman"/>
          <w:sz w:val="28"/>
          <w:szCs w:val="28"/>
        </w:rPr>
        <w:t>,</w:t>
      </w:r>
      <w:r w:rsidR="00B7043E" w:rsidRPr="00F50ED5">
        <w:rPr>
          <w:rFonts w:ascii="Times New Roman" w:hAnsi="Times New Roman" w:cs="Times New Roman"/>
          <w:sz w:val="28"/>
          <w:szCs w:val="28"/>
        </w:rPr>
        <w:t xml:space="preserve"> предназначенному для учёта операций со средствами обязательного медицинского страхования (далее – счет ОМС);</w:t>
      </w:r>
    </w:p>
    <w:p w:rsidR="00B7043E" w:rsidRPr="00F50ED5" w:rsidRDefault="00B7043E" w:rsidP="00B36AA6">
      <w:pPr>
        <w:pStyle w:val="ConsPlusNormal"/>
        <w:ind w:firstLine="709"/>
        <w:jc w:val="both"/>
        <w:outlineLvl w:val="2"/>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w:t>
      </w:r>
      <w:r w:rsidR="00B36AA6">
        <w:rPr>
          <w:rFonts w:ascii="Times New Roman" w:hAnsi="Times New Roman" w:cs="Times New Roman"/>
          <w:sz w:val="28"/>
          <w:szCs w:val="28"/>
        </w:rPr>
        <w:t> </w:t>
      </w:r>
      <w:r w:rsidRPr="00F50ED5">
        <w:rPr>
          <w:rFonts w:ascii="Times New Roman" w:hAnsi="Times New Roman" w:cs="Times New Roman"/>
          <w:sz w:val="28"/>
          <w:szCs w:val="28"/>
        </w:rPr>
        <w:t>проверка платежных поручений</w:t>
      </w:r>
      <w:r w:rsidR="00497159">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sidR="007F24C6">
        <w:rPr>
          <w:rFonts w:ascii="Times New Roman" w:hAnsi="Times New Roman" w:cs="Times New Roman"/>
          <w:sz w:val="28"/>
          <w:szCs w:val="28"/>
        </w:rPr>
        <w:t xml:space="preserve">областных государственных 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7F24C6">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счету</w:t>
      </w:r>
      <w:r w:rsidR="00497159">
        <w:rPr>
          <w:rFonts w:ascii="Times New Roman" w:hAnsi="Times New Roman" w:cs="Times New Roman"/>
          <w:sz w:val="28"/>
          <w:szCs w:val="28"/>
        </w:rPr>
        <w:t>,</w:t>
      </w:r>
      <w:r w:rsidRPr="00F50ED5">
        <w:rPr>
          <w:rFonts w:ascii="Times New Roman" w:hAnsi="Times New Roman" w:cs="Times New Roman"/>
          <w:sz w:val="28"/>
          <w:szCs w:val="28"/>
        </w:rPr>
        <w:t xml:space="preserve"> предназначенному для учёта операций со средствами, предоставленными из областного бюджета в виде субсидий на иные цели, а также бюджетных инвестиций (далее – от</w:t>
      </w:r>
      <w:r w:rsidR="00100075">
        <w:rPr>
          <w:rFonts w:ascii="Times New Roman" w:hAnsi="Times New Roman" w:cs="Times New Roman"/>
          <w:sz w:val="28"/>
          <w:szCs w:val="28"/>
        </w:rPr>
        <w:t>д</w:t>
      </w:r>
      <w:r w:rsidRPr="00F50ED5">
        <w:rPr>
          <w:rFonts w:ascii="Times New Roman" w:hAnsi="Times New Roman" w:cs="Times New Roman"/>
          <w:sz w:val="28"/>
          <w:szCs w:val="28"/>
        </w:rPr>
        <w:t>ельный лицевой счет);</w:t>
      </w:r>
    </w:p>
    <w:p w:rsidR="00B7043E" w:rsidRPr="00F50ED5" w:rsidRDefault="00B7043E"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е</w:t>
      </w:r>
      <w:r w:rsidR="00B36AA6">
        <w:rPr>
          <w:rFonts w:ascii="Times New Roman" w:hAnsi="Times New Roman" w:cs="Times New Roman"/>
          <w:sz w:val="28"/>
          <w:szCs w:val="28"/>
        </w:rPr>
        <w:t>) </w:t>
      </w:r>
      <w:r w:rsidRPr="00F50ED5">
        <w:rPr>
          <w:rFonts w:ascii="Times New Roman" w:hAnsi="Times New Roman" w:cs="Times New Roman"/>
          <w:sz w:val="28"/>
          <w:szCs w:val="28"/>
        </w:rPr>
        <w:t>проверка платежных поручений</w:t>
      </w:r>
      <w:r w:rsidR="00497159">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sidR="007F24C6">
        <w:rPr>
          <w:rFonts w:ascii="Times New Roman" w:hAnsi="Times New Roman" w:cs="Times New Roman"/>
          <w:sz w:val="28"/>
          <w:szCs w:val="28"/>
        </w:rPr>
        <w:t xml:space="preserve">областных государственных 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7F24C6">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счету для учета средств во временном распоряжении.</w:t>
      </w:r>
    </w:p>
    <w:p w:rsidR="006109AF" w:rsidRPr="00CF6372" w:rsidRDefault="00B7043E" w:rsidP="00B36AA6">
      <w:pPr>
        <w:pStyle w:val="ConsPlusNormal"/>
        <w:ind w:firstLine="709"/>
        <w:jc w:val="both"/>
        <w:outlineLvl w:val="2"/>
        <w:rPr>
          <w:rFonts w:ascii="Times New Roman" w:hAnsi="Times New Roman" w:cs="Times New Roman"/>
          <w:sz w:val="28"/>
          <w:szCs w:val="28"/>
        </w:rPr>
      </w:pPr>
      <w:r w:rsidRPr="00B7043E">
        <w:rPr>
          <w:rFonts w:ascii="Times New Roman" w:hAnsi="Times New Roman" w:cs="Times New Roman"/>
          <w:sz w:val="28"/>
          <w:szCs w:val="28"/>
        </w:rPr>
        <w:t>Блок-схема</w:t>
      </w:r>
      <w:r w:rsidR="0009486C" w:rsidRPr="0009486C">
        <w:rPr>
          <w:rFonts w:ascii="Times New Roman" w:hAnsi="Times New Roman" w:cs="Times New Roman"/>
          <w:sz w:val="28"/>
          <w:szCs w:val="28"/>
        </w:rPr>
        <w:t xml:space="preserve"> последовательности действий приведена в </w:t>
      </w:r>
      <w:r w:rsidR="00D55770" w:rsidRPr="00D55770">
        <w:rPr>
          <w:rFonts w:ascii="Times New Roman" w:hAnsi="Times New Roman" w:cs="Times New Roman"/>
          <w:sz w:val="28"/>
          <w:szCs w:val="28"/>
        </w:rPr>
        <w:t xml:space="preserve">приложениях </w:t>
      </w:r>
      <w:r w:rsidR="00B36AA6">
        <w:rPr>
          <w:rFonts w:ascii="Times New Roman" w:hAnsi="Times New Roman" w:cs="Times New Roman"/>
          <w:sz w:val="28"/>
          <w:szCs w:val="28"/>
        </w:rPr>
        <w:br/>
      </w:r>
      <w:r w:rsidR="00D55770" w:rsidRPr="00D55770">
        <w:rPr>
          <w:rFonts w:ascii="Times New Roman" w:hAnsi="Times New Roman" w:cs="Times New Roman"/>
          <w:sz w:val="28"/>
          <w:szCs w:val="28"/>
        </w:rPr>
        <w:t xml:space="preserve">№ 1, 2, </w:t>
      </w:r>
      <w:r w:rsidR="009D2912">
        <w:rPr>
          <w:rFonts w:ascii="Times New Roman" w:hAnsi="Times New Roman" w:cs="Times New Roman"/>
          <w:sz w:val="28"/>
          <w:szCs w:val="28"/>
        </w:rPr>
        <w:t>3</w:t>
      </w:r>
      <w:r w:rsidR="007318EE">
        <w:rPr>
          <w:rFonts w:ascii="Times New Roman" w:hAnsi="Times New Roman" w:cs="Times New Roman"/>
          <w:sz w:val="28"/>
          <w:szCs w:val="28"/>
        </w:rPr>
        <w:t xml:space="preserve">, 4, 5, 6 </w:t>
      </w:r>
      <w:r w:rsidR="00F1657A">
        <w:rPr>
          <w:rFonts w:ascii="Times New Roman" w:hAnsi="Times New Roman" w:cs="Times New Roman"/>
          <w:sz w:val="28"/>
          <w:szCs w:val="28"/>
        </w:rPr>
        <w:t>и</w:t>
      </w:r>
      <w:r w:rsidR="00EF60C6">
        <w:rPr>
          <w:rFonts w:ascii="Times New Roman" w:hAnsi="Times New Roman" w:cs="Times New Roman"/>
          <w:sz w:val="28"/>
          <w:szCs w:val="28"/>
        </w:rPr>
        <w:t xml:space="preserve"> </w:t>
      </w:r>
      <w:r w:rsidR="005F0F4F">
        <w:rPr>
          <w:rFonts w:ascii="Times New Roman" w:hAnsi="Times New Roman" w:cs="Times New Roman"/>
          <w:sz w:val="28"/>
          <w:szCs w:val="28"/>
        </w:rPr>
        <w:t>7</w:t>
      </w:r>
      <w:r w:rsidR="00FE1B00">
        <w:rPr>
          <w:rFonts w:ascii="Times New Roman" w:hAnsi="Times New Roman" w:cs="Times New Roman"/>
          <w:sz w:val="28"/>
          <w:szCs w:val="28"/>
        </w:rPr>
        <w:t xml:space="preserve"> </w:t>
      </w:r>
      <w:r w:rsidR="0009486C" w:rsidRPr="0009486C">
        <w:rPr>
          <w:rFonts w:ascii="Times New Roman" w:hAnsi="Times New Roman" w:cs="Times New Roman"/>
          <w:sz w:val="28"/>
          <w:szCs w:val="28"/>
        </w:rPr>
        <w:t>к настоящему Регламенту.</w:t>
      </w:r>
    </w:p>
    <w:p w:rsidR="007318EE"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Pr="0009486C">
        <w:rPr>
          <w:rFonts w:ascii="Times New Roman" w:hAnsi="Times New Roman" w:cs="Times New Roman"/>
          <w:sz w:val="28"/>
          <w:szCs w:val="28"/>
        </w:rPr>
        <w:t>.1.</w:t>
      </w:r>
      <w:r w:rsidR="00B36AA6">
        <w:rPr>
          <w:rFonts w:ascii="Times New Roman" w:hAnsi="Times New Roman" w:cs="Times New Roman"/>
          <w:sz w:val="28"/>
          <w:szCs w:val="28"/>
        </w:rPr>
        <w:t> </w:t>
      </w:r>
      <w:r w:rsidR="007F24C6" w:rsidRPr="00F50ED5">
        <w:rPr>
          <w:rFonts w:ascii="Times New Roman" w:hAnsi="Times New Roman" w:cs="Times New Roman"/>
          <w:sz w:val="28"/>
          <w:szCs w:val="28"/>
        </w:rPr>
        <w:t xml:space="preserve">Основанием для начала процедуры является поступление платежного поручения от </w:t>
      </w:r>
      <w:r w:rsidR="007F24C6">
        <w:rPr>
          <w:rFonts w:ascii="Times New Roman" w:hAnsi="Times New Roman" w:cs="Times New Roman"/>
          <w:sz w:val="28"/>
          <w:szCs w:val="28"/>
        </w:rPr>
        <w:t xml:space="preserve">главных распорядителей </w:t>
      </w:r>
      <w:r w:rsidR="000F10E9">
        <w:rPr>
          <w:rFonts w:ascii="Times New Roman" w:hAnsi="Times New Roman" w:cs="Times New Roman"/>
          <w:sz w:val="28"/>
          <w:szCs w:val="28"/>
        </w:rPr>
        <w:t>(</w:t>
      </w:r>
      <w:r w:rsidR="007F24C6">
        <w:rPr>
          <w:rFonts w:ascii="Times New Roman" w:hAnsi="Times New Roman" w:cs="Times New Roman"/>
          <w:sz w:val="28"/>
          <w:szCs w:val="28"/>
        </w:rPr>
        <w:t>распорядителей</w:t>
      </w:r>
      <w:r w:rsidR="000F10E9">
        <w:rPr>
          <w:rFonts w:ascii="Times New Roman" w:hAnsi="Times New Roman" w:cs="Times New Roman"/>
          <w:sz w:val="28"/>
          <w:szCs w:val="28"/>
        </w:rPr>
        <w:t>)</w:t>
      </w:r>
      <w:r w:rsidR="007F24C6">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7F24C6">
        <w:rPr>
          <w:rFonts w:ascii="Times New Roman" w:hAnsi="Times New Roman" w:cs="Times New Roman"/>
          <w:sz w:val="28"/>
          <w:szCs w:val="28"/>
        </w:rPr>
        <w:t xml:space="preserve">, областных государственных 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7F24C6">
        <w:rPr>
          <w:rFonts w:ascii="Times New Roman" w:hAnsi="Times New Roman" w:cs="Times New Roman"/>
          <w:sz w:val="28"/>
          <w:szCs w:val="28"/>
        </w:rPr>
        <w:t>автономных учреждений</w:t>
      </w:r>
      <w:r w:rsidR="00324669">
        <w:rPr>
          <w:rFonts w:ascii="Times New Roman" w:hAnsi="Times New Roman" w:cs="Times New Roman"/>
          <w:sz w:val="28"/>
          <w:szCs w:val="28"/>
        </w:rPr>
        <w:t xml:space="preserve"> в отдел бюджетных обязательств бюджетного управления </w:t>
      </w:r>
      <w:r w:rsidR="00FC102B">
        <w:rPr>
          <w:rFonts w:ascii="Times New Roman" w:hAnsi="Times New Roman" w:cs="Times New Roman"/>
          <w:sz w:val="28"/>
          <w:szCs w:val="28"/>
        </w:rPr>
        <w:t>М</w:t>
      </w:r>
      <w:r w:rsidR="00324669">
        <w:rPr>
          <w:rFonts w:ascii="Times New Roman" w:hAnsi="Times New Roman" w:cs="Times New Roman"/>
          <w:sz w:val="28"/>
          <w:szCs w:val="28"/>
        </w:rPr>
        <w:t xml:space="preserve">инистерства (далее – отдел бюджетных обязательств </w:t>
      </w:r>
      <w:r w:rsidR="00FC102B">
        <w:rPr>
          <w:rFonts w:ascii="Times New Roman" w:hAnsi="Times New Roman" w:cs="Times New Roman"/>
          <w:sz w:val="28"/>
          <w:szCs w:val="28"/>
        </w:rPr>
        <w:t>М</w:t>
      </w:r>
      <w:r w:rsidR="00324669">
        <w:rPr>
          <w:rFonts w:ascii="Times New Roman" w:hAnsi="Times New Roman" w:cs="Times New Roman"/>
          <w:sz w:val="28"/>
          <w:szCs w:val="28"/>
        </w:rPr>
        <w:t>инистерства)</w:t>
      </w:r>
      <w:r w:rsidR="007F24C6" w:rsidRPr="00F50ED5">
        <w:rPr>
          <w:rFonts w:ascii="Times New Roman" w:hAnsi="Times New Roman" w:cs="Times New Roman"/>
          <w:sz w:val="28"/>
          <w:szCs w:val="28"/>
        </w:rPr>
        <w:t>.</w:t>
      </w:r>
      <w:r w:rsidR="007F24C6">
        <w:rPr>
          <w:rFonts w:ascii="Times New Roman" w:hAnsi="Times New Roman" w:cs="Times New Roman"/>
          <w:sz w:val="28"/>
          <w:szCs w:val="28"/>
        </w:rPr>
        <w:t xml:space="preserve"> </w:t>
      </w:r>
    </w:p>
    <w:p w:rsidR="002948BD" w:rsidRDefault="00D4628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.2. </w:t>
      </w:r>
      <w:r w:rsidR="002948BD" w:rsidRPr="00B36AA6">
        <w:rPr>
          <w:rFonts w:ascii="Times New Roman" w:hAnsi="Times New Roman" w:cs="Times New Roman"/>
          <w:spacing w:val="-6"/>
          <w:sz w:val="28"/>
          <w:szCs w:val="28"/>
        </w:rPr>
        <w:t xml:space="preserve">Ответственный исполнитель отдела бюджетных обязательств </w:t>
      </w:r>
      <w:r w:rsidR="005C3E31" w:rsidRPr="00B36AA6">
        <w:rPr>
          <w:rFonts w:ascii="Times New Roman" w:hAnsi="Times New Roman" w:cs="Times New Roman"/>
          <w:spacing w:val="-6"/>
          <w:sz w:val="28"/>
          <w:szCs w:val="28"/>
        </w:rPr>
        <w:t>М</w:t>
      </w:r>
      <w:r w:rsidR="002948BD" w:rsidRPr="00B36AA6">
        <w:rPr>
          <w:rFonts w:ascii="Times New Roman" w:hAnsi="Times New Roman" w:cs="Times New Roman"/>
          <w:spacing w:val="-6"/>
          <w:sz w:val="28"/>
          <w:szCs w:val="28"/>
        </w:rPr>
        <w:t>инистерства в течени</w:t>
      </w:r>
      <w:r w:rsidR="00497159" w:rsidRPr="00B36AA6">
        <w:rPr>
          <w:rFonts w:ascii="Times New Roman" w:hAnsi="Times New Roman" w:cs="Times New Roman"/>
          <w:spacing w:val="-6"/>
          <w:sz w:val="28"/>
          <w:szCs w:val="28"/>
        </w:rPr>
        <w:t>е</w:t>
      </w:r>
      <w:r w:rsidR="002948BD" w:rsidRPr="00B36AA6">
        <w:rPr>
          <w:rFonts w:ascii="Times New Roman" w:hAnsi="Times New Roman" w:cs="Times New Roman"/>
          <w:spacing w:val="-6"/>
          <w:sz w:val="28"/>
          <w:szCs w:val="28"/>
        </w:rPr>
        <w:t xml:space="preserve"> операционного дня осуществляет</w:t>
      </w:r>
      <w:r w:rsidR="002948BD" w:rsidRPr="00F50ED5">
        <w:rPr>
          <w:rFonts w:ascii="Times New Roman" w:hAnsi="Times New Roman" w:cs="Times New Roman"/>
          <w:sz w:val="28"/>
          <w:szCs w:val="28"/>
        </w:rPr>
        <w:t xml:space="preserve"> автоматизированный контроль электронн</w:t>
      </w:r>
      <w:r w:rsidR="002948BD">
        <w:rPr>
          <w:rFonts w:ascii="Times New Roman" w:hAnsi="Times New Roman" w:cs="Times New Roman"/>
          <w:sz w:val="28"/>
          <w:szCs w:val="28"/>
        </w:rPr>
        <w:t>ых</w:t>
      </w:r>
      <w:r w:rsidR="002948BD" w:rsidRPr="00F50ED5">
        <w:rPr>
          <w:rFonts w:ascii="Times New Roman" w:hAnsi="Times New Roman" w:cs="Times New Roman"/>
          <w:sz w:val="28"/>
          <w:szCs w:val="28"/>
        </w:rPr>
        <w:t xml:space="preserve"> платежн</w:t>
      </w:r>
      <w:r w:rsidR="002948BD">
        <w:rPr>
          <w:rFonts w:ascii="Times New Roman" w:hAnsi="Times New Roman" w:cs="Times New Roman"/>
          <w:sz w:val="28"/>
          <w:szCs w:val="28"/>
        </w:rPr>
        <w:t>ых</w:t>
      </w:r>
      <w:r w:rsidR="002948BD" w:rsidRPr="00F50ED5">
        <w:rPr>
          <w:rFonts w:ascii="Times New Roman" w:hAnsi="Times New Roman" w:cs="Times New Roman"/>
          <w:sz w:val="28"/>
          <w:szCs w:val="28"/>
        </w:rPr>
        <w:t xml:space="preserve"> поручени</w:t>
      </w:r>
      <w:r w:rsidR="002948BD">
        <w:rPr>
          <w:rFonts w:ascii="Times New Roman" w:hAnsi="Times New Roman" w:cs="Times New Roman"/>
          <w:sz w:val="28"/>
          <w:szCs w:val="28"/>
        </w:rPr>
        <w:t>й.</w:t>
      </w:r>
    </w:p>
    <w:p w:rsidR="002948BD" w:rsidRPr="00F50ED5" w:rsidRDefault="002948BD"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Платежные поручения, </w:t>
      </w:r>
      <w:r w:rsidRPr="00F50ED5">
        <w:rPr>
          <w:rFonts w:ascii="Times New Roman" w:hAnsi="Times New Roman" w:cs="Times New Roman"/>
          <w:sz w:val="28"/>
          <w:szCs w:val="28"/>
        </w:rPr>
        <w:t>поступивши</w:t>
      </w:r>
      <w:r>
        <w:rPr>
          <w:rFonts w:ascii="Times New Roman" w:hAnsi="Times New Roman" w:cs="Times New Roman"/>
          <w:sz w:val="28"/>
          <w:szCs w:val="28"/>
        </w:rPr>
        <w:t>е</w:t>
      </w:r>
      <w:r w:rsidRPr="00F50ED5">
        <w:rPr>
          <w:rFonts w:ascii="Times New Roman" w:hAnsi="Times New Roman" w:cs="Times New Roman"/>
          <w:sz w:val="28"/>
          <w:szCs w:val="28"/>
        </w:rPr>
        <w:t xml:space="preserve"> от </w:t>
      </w:r>
      <w:r>
        <w:rPr>
          <w:rFonts w:ascii="Times New Roman" w:hAnsi="Times New Roman" w:cs="Times New Roman"/>
          <w:sz w:val="28"/>
          <w:szCs w:val="28"/>
        </w:rPr>
        <w:t xml:space="preserve">главных распорядителей </w:t>
      </w:r>
      <w:r w:rsidR="000F10E9">
        <w:rPr>
          <w:rFonts w:ascii="Times New Roman" w:hAnsi="Times New Roman" w:cs="Times New Roman"/>
          <w:sz w:val="28"/>
          <w:szCs w:val="28"/>
        </w:rPr>
        <w:t>(</w:t>
      </w:r>
      <w:r>
        <w:rPr>
          <w:rFonts w:ascii="Times New Roman" w:hAnsi="Times New Roman" w:cs="Times New Roman"/>
          <w:sz w:val="28"/>
          <w:szCs w:val="28"/>
        </w:rPr>
        <w:t>распорядителей</w:t>
      </w:r>
      <w:r w:rsidR="000F10E9">
        <w:rPr>
          <w:rFonts w:ascii="Times New Roman" w:hAnsi="Times New Roman" w:cs="Times New Roman"/>
          <w:sz w:val="28"/>
          <w:szCs w:val="28"/>
        </w:rPr>
        <w:t>)</w:t>
      </w:r>
      <w:r>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AC2692" w:rsidRPr="00F50ED5">
        <w:rPr>
          <w:rFonts w:ascii="Times New Roman" w:hAnsi="Times New Roman" w:cs="Times New Roman"/>
          <w:sz w:val="28"/>
          <w:szCs w:val="28"/>
        </w:rPr>
        <w:t xml:space="preserve"> </w:t>
      </w:r>
      <w:r w:rsidRPr="00F50ED5">
        <w:rPr>
          <w:rFonts w:ascii="Times New Roman" w:hAnsi="Times New Roman" w:cs="Times New Roman"/>
          <w:sz w:val="28"/>
          <w:szCs w:val="28"/>
        </w:rPr>
        <w:t xml:space="preserve">по лицевому </w:t>
      </w:r>
      <w:r w:rsidRPr="00F50ED5">
        <w:rPr>
          <w:rFonts w:ascii="Times New Roman" w:hAnsi="Times New Roman" w:cs="Times New Roman"/>
          <w:sz w:val="28"/>
          <w:szCs w:val="28"/>
        </w:rPr>
        <w:lastRenderedPageBreak/>
        <w:t>счету для оплаты денежных обязательств за счет средств областного бюджета</w:t>
      </w:r>
      <w:r>
        <w:rPr>
          <w:rFonts w:ascii="Times New Roman" w:hAnsi="Times New Roman" w:cs="Times New Roman"/>
          <w:sz w:val="28"/>
          <w:szCs w:val="28"/>
        </w:rPr>
        <w:t xml:space="preserve"> проверяются </w:t>
      </w:r>
      <w:proofErr w:type="gramStart"/>
      <w:r>
        <w:rPr>
          <w:rFonts w:ascii="Times New Roman" w:hAnsi="Times New Roman" w:cs="Times New Roman"/>
          <w:sz w:val="28"/>
          <w:szCs w:val="28"/>
        </w:rPr>
        <w:t>на</w:t>
      </w:r>
      <w:proofErr w:type="gramEnd"/>
      <w:r w:rsidRPr="00F50ED5">
        <w:rPr>
          <w:rFonts w:ascii="Times New Roman" w:hAnsi="Times New Roman" w:cs="Times New Roman"/>
          <w:sz w:val="28"/>
          <w:szCs w:val="28"/>
        </w:rPr>
        <w:t>:</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 xml:space="preserve">наличие достаточного остатка бюджетных ассигнований на </w:t>
      </w:r>
      <w:r>
        <w:rPr>
          <w:rFonts w:ascii="Times New Roman" w:hAnsi="Times New Roman" w:cs="Times New Roman"/>
          <w:sz w:val="28"/>
          <w:szCs w:val="28"/>
        </w:rPr>
        <w:t>текущий</w:t>
      </w:r>
      <w:r w:rsidRPr="0009486C">
        <w:rPr>
          <w:rFonts w:ascii="Times New Roman" w:hAnsi="Times New Roman" w:cs="Times New Roman"/>
          <w:sz w:val="28"/>
          <w:szCs w:val="28"/>
        </w:rPr>
        <w:t xml:space="preserve"> финансовый год;</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 xml:space="preserve">наличие достаточного остатка лимитов бюджетных обязательств на </w:t>
      </w:r>
      <w:r>
        <w:rPr>
          <w:rFonts w:ascii="Times New Roman" w:hAnsi="Times New Roman" w:cs="Times New Roman"/>
          <w:sz w:val="28"/>
          <w:szCs w:val="28"/>
        </w:rPr>
        <w:t>текущий</w:t>
      </w:r>
      <w:r w:rsidRPr="0009486C">
        <w:rPr>
          <w:rFonts w:ascii="Times New Roman" w:hAnsi="Times New Roman" w:cs="Times New Roman"/>
          <w:sz w:val="28"/>
          <w:szCs w:val="28"/>
        </w:rPr>
        <w:t xml:space="preserve"> финансовый год;</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достаточного остатка кассового плана;</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неисполненного бюджетного обязательства с указанным номером, если в платежном поручении указан номер бюджетного обязательства;</w:t>
      </w:r>
    </w:p>
    <w:p w:rsidR="002948BD"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достаточного остатка объема финансирования</w:t>
      </w:r>
      <w:r w:rsidR="000F10E9">
        <w:rPr>
          <w:rFonts w:ascii="Times New Roman" w:hAnsi="Times New Roman" w:cs="Times New Roman"/>
          <w:sz w:val="28"/>
          <w:szCs w:val="28"/>
        </w:rPr>
        <w:t>;</w:t>
      </w:r>
    </w:p>
    <w:p w:rsidR="000F10E9" w:rsidRDefault="000F10E9"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подлинность электронной подписи.</w:t>
      </w:r>
    </w:p>
    <w:p w:rsidR="002948BD" w:rsidRDefault="002948BD"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Платежные поручения, </w:t>
      </w:r>
      <w:r w:rsidRPr="00F50ED5">
        <w:rPr>
          <w:rFonts w:ascii="Times New Roman" w:hAnsi="Times New Roman" w:cs="Times New Roman"/>
          <w:sz w:val="28"/>
          <w:szCs w:val="28"/>
        </w:rPr>
        <w:t>поступивши</w:t>
      </w:r>
      <w:r>
        <w:rPr>
          <w:rFonts w:ascii="Times New Roman" w:hAnsi="Times New Roman" w:cs="Times New Roman"/>
          <w:sz w:val="28"/>
          <w:szCs w:val="28"/>
        </w:rPr>
        <w:t>е</w:t>
      </w:r>
      <w:r w:rsidRPr="00F50ED5">
        <w:rPr>
          <w:rFonts w:ascii="Times New Roman" w:hAnsi="Times New Roman" w:cs="Times New Roman"/>
          <w:sz w:val="28"/>
          <w:szCs w:val="28"/>
        </w:rPr>
        <w:t xml:space="preserve"> от </w:t>
      </w:r>
      <w:r>
        <w:rPr>
          <w:rFonts w:ascii="Times New Roman" w:hAnsi="Times New Roman" w:cs="Times New Roman"/>
          <w:sz w:val="28"/>
          <w:szCs w:val="28"/>
        </w:rPr>
        <w:t xml:space="preserve">главных распорядителей </w:t>
      </w:r>
      <w:r w:rsidR="000F10E9">
        <w:rPr>
          <w:rFonts w:ascii="Times New Roman" w:hAnsi="Times New Roman" w:cs="Times New Roman"/>
          <w:sz w:val="28"/>
          <w:szCs w:val="28"/>
        </w:rPr>
        <w:t>(</w:t>
      </w:r>
      <w:r>
        <w:rPr>
          <w:rFonts w:ascii="Times New Roman" w:hAnsi="Times New Roman" w:cs="Times New Roman"/>
          <w:sz w:val="28"/>
          <w:szCs w:val="28"/>
        </w:rPr>
        <w:t>распорядителей</w:t>
      </w:r>
      <w:r w:rsidR="000F10E9">
        <w:rPr>
          <w:rFonts w:ascii="Times New Roman" w:hAnsi="Times New Roman" w:cs="Times New Roman"/>
          <w:sz w:val="28"/>
          <w:szCs w:val="28"/>
        </w:rPr>
        <w:t>)</w:t>
      </w:r>
      <w:r>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AC2692" w:rsidRPr="00F50ED5">
        <w:rPr>
          <w:rFonts w:ascii="Times New Roman" w:hAnsi="Times New Roman" w:cs="Times New Roman"/>
          <w:sz w:val="28"/>
          <w:szCs w:val="28"/>
        </w:rPr>
        <w:t xml:space="preserve"> </w:t>
      </w:r>
      <w:r w:rsidRPr="00F50ED5">
        <w:rPr>
          <w:rFonts w:ascii="Times New Roman" w:hAnsi="Times New Roman" w:cs="Times New Roman"/>
          <w:sz w:val="28"/>
          <w:szCs w:val="28"/>
        </w:rPr>
        <w:t>по лицевому счету для учета средств во временном распоряжении</w:t>
      </w:r>
      <w:r>
        <w:rPr>
          <w:rFonts w:ascii="Times New Roman" w:hAnsi="Times New Roman" w:cs="Times New Roman"/>
          <w:sz w:val="28"/>
          <w:szCs w:val="28"/>
        </w:rPr>
        <w:t xml:space="preserve"> проверяются </w:t>
      </w:r>
      <w:proofErr w:type="gramStart"/>
      <w:r>
        <w:rPr>
          <w:rFonts w:ascii="Times New Roman" w:hAnsi="Times New Roman" w:cs="Times New Roman"/>
          <w:sz w:val="28"/>
          <w:szCs w:val="28"/>
        </w:rPr>
        <w:t>на</w:t>
      </w:r>
      <w:proofErr w:type="gramEnd"/>
      <w:r w:rsidRPr="00F50ED5">
        <w:rPr>
          <w:rFonts w:ascii="Times New Roman" w:hAnsi="Times New Roman" w:cs="Times New Roman"/>
          <w:sz w:val="28"/>
          <w:szCs w:val="28"/>
        </w:rPr>
        <w:t>:</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достаточного остатка средств на счете;</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подлинность электронной подписи.</w:t>
      </w:r>
    </w:p>
    <w:p w:rsidR="002948BD" w:rsidRDefault="002948BD"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Платежные поручения, поступившие от областных государственных бюджетных </w:t>
      </w:r>
      <w:r w:rsidR="001B0CAA">
        <w:rPr>
          <w:rFonts w:ascii="Times New Roman" w:hAnsi="Times New Roman" w:cs="Times New Roman"/>
          <w:sz w:val="28"/>
          <w:szCs w:val="28"/>
        </w:rPr>
        <w:t xml:space="preserve">и </w:t>
      </w:r>
      <w:r>
        <w:rPr>
          <w:rFonts w:ascii="Times New Roman" w:hAnsi="Times New Roman" w:cs="Times New Roman"/>
          <w:sz w:val="28"/>
          <w:szCs w:val="28"/>
        </w:rPr>
        <w:t xml:space="preserve">автономных учреждений по отдельному лицевому счету проверяются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остатка средств на отдельном лицевом счете по соответствующему коду целевой субсидии и</w:t>
      </w:r>
      <w:r w:rsidR="000F10E9">
        <w:rPr>
          <w:rFonts w:ascii="Times New Roman" w:hAnsi="Times New Roman" w:cs="Times New Roman"/>
          <w:sz w:val="28"/>
          <w:szCs w:val="28"/>
        </w:rPr>
        <w:t xml:space="preserve"> соответствие назначения платежа</w:t>
      </w:r>
      <w:r w:rsidRPr="0009486C">
        <w:rPr>
          <w:rFonts w:ascii="Times New Roman" w:hAnsi="Times New Roman" w:cs="Times New Roman"/>
          <w:sz w:val="28"/>
          <w:szCs w:val="28"/>
        </w:rPr>
        <w:t xml:space="preserve"> кодам </w:t>
      </w:r>
      <w:r>
        <w:rPr>
          <w:rFonts w:ascii="Times New Roman" w:hAnsi="Times New Roman" w:cs="Times New Roman"/>
          <w:sz w:val="28"/>
          <w:szCs w:val="28"/>
        </w:rPr>
        <w:t xml:space="preserve">классификации операций сектора государственного управления (далее – </w:t>
      </w:r>
      <w:r w:rsidRPr="0009486C">
        <w:rPr>
          <w:rFonts w:ascii="Times New Roman" w:hAnsi="Times New Roman" w:cs="Times New Roman"/>
          <w:sz w:val="28"/>
          <w:szCs w:val="28"/>
        </w:rPr>
        <w:t>КОСГУ</w:t>
      </w:r>
      <w:r>
        <w:rPr>
          <w:rFonts w:ascii="Times New Roman" w:hAnsi="Times New Roman" w:cs="Times New Roman"/>
          <w:sz w:val="28"/>
          <w:szCs w:val="28"/>
        </w:rPr>
        <w:t>)</w:t>
      </w:r>
      <w:r w:rsidRPr="0009486C">
        <w:rPr>
          <w:rFonts w:ascii="Times New Roman" w:hAnsi="Times New Roman" w:cs="Times New Roman"/>
          <w:sz w:val="28"/>
          <w:szCs w:val="28"/>
        </w:rPr>
        <w:t>;</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соответствие плановым показателям, отраженным на отдельных лицевых счетах;</w:t>
      </w:r>
    </w:p>
    <w:p w:rsidR="002948BD"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подлинность электронной подписи.</w:t>
      </w:r>
    </w:p>
    <w:p w:rsidR="002948BD" w:rsidRPr="00B36AA6" w:rsidRDefault="002948BD" w:rsidP="00B36AA6">
      <w:pPr>
        <w:pStyle w:val="ConsPlusNormal"/>
        <w:ind w:firstLine="709"/>
        <w:jc w:val="both"/>
        <w:outlineLvl w:val="2"/>
        <w:rPr>
          <w:rFonts w:ascii="Times New Roman" w:hAnsi="Times New Roman" w:cs="Times New Roman"/>
          <w:spacing w:val="-6"/>
          <w:sz w:val="28"/>
          <w:szCs w:val="28"/>
        </w:rPr>
      </w:pPr>
      <w:r w:rsidRPr="00B36AA6">
        <w:rPr>
          <w:rFonts w:ascii="Times New Roman" w:hAnsi="Times New Roman" w:cs="Times New Roman"/>
          <w:spacing w:val="-6"/>
          <w:sz w:val="28"/>
          <w:szCs w:val="28"/>
        </w:rPr>
        <w:t xml:space="preserve">Платежные поручения, поступившие от областных государственных бюджетных </w:t>
      </w:r>
      <w:r w:rsidR="001B0CAA" w:rsidRPr="00B36AA6">
        <w:rPr>
          <w:rFonts w:ascii="Times New Roman" w:hAnsi="Times New Roman" w:cs="Times New Roman"/>
          <w:spacing w:val="-6"/>
          <w:sz w:val="28"/>
          <w:szCs w:val="28"/>
        </w:rPr>
        <w:t xml:space="preserve">и </w:t>
      </w:r>
      <w:r w:rsidRPr="00B36AA6">
        <w:rPr>
          <w:rFonts w:ascii="Times New Roman" w:hAnsi="Times New Roman" w:cs="Times New Roman"/>
          <w:spacing w:val="-6"/>
          <w:sz w:val="28"/>
          <w:szCs w:val="28"/>
        </w:rPr>
        <w:t xml:space="preserve">автономных учреждений по лицевому счету для учета субсидий на выполнение государственного задания, лицевому счету ОМС и лицевому счету по учету средств во временном распоряжении проверяются </w:t>
      </w:r>
      <w:proofErr w:type="gramStart"/>
      <w:r w:rsidRPr="00B36AA6">
        <w:rPr>
          <w:rFonts w:ascii="Times New Roman" w:hAnsi="Times New Roman" w:cs="Times New Roman"/>
          <w:spacing w:val="-6"/>
          <w:sz w:val="28"/>
          <w:szCs w:val="28"/>
        </w:rPr>
        <w:t>на</w:t>
      </w:r>
      <w:proofErr w:type="gramEnd"/>
      <w:r w:rsidRPr="00B36AA6">
        <w:rPr>
          <w:rFonts w:ascii="Times New Roman" w:hAnsi="Times New Roman" w:cs="Times New Roman"/>
          <w:spacing w:val="-6"/>
          <w:sz w:val="28"/>
          <w:szCs w:val="28"/>
        </w:rPr>
        <w:t>:</w:t>
      </w:r>
    </w:p>
    <w:p w:rsidR="002948BD"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наличие достаточного остатка средств на счете;</w:t>
      </w:r>
    </w:p>
    <w:p w:rsidR="00946FC2" w:rsidRPr="00CF6372" w:rsidRDefault="002948BD"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подлинность электронной подписи.</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.3. </w:t>
      </w:r>
      <w:r w:rsidR="002948BD" w:rsidRPr="0009486C">
        <w:rPr>
          <w:rFonts w:ascii="Times New Roman" w:hAnsi="Times New Roman" w:cs="Times New Roman"/>
          <w:sz w:val="28"/>
          <w:szCs w:val="28"/>
        </w:rPr>
        <w:t xml:space="preserve">В случае </w:t>
      </w:r>
      <w:proofErr w:type="spellStart"/>
      <w:r w:rsidR="002948BD" w:rsidRPr="0009486C">
        <w:rPr>
          <w:rFonts w:ascii="Times New Roman" w:hAnsi="Times New Roman" w:cs="Times New Roman"/>
          <w:sz w:val="28"/>
          <w:szCs w:val="28"/>
        </w:rPr>
        <w:t>непрохождения</w:t>
      </w:r>
      <w:proofErr w:type="spellEnd"/>
      <w:r w:rsidR="002948BD" w:rsidRPr="0009486C">
        <w:rPr>
          <w:rFonts w:ascii="Times New Roman" w:hAnsi="Times New Roman" w:cs="Times New Roman"/>
          <w:sz w:val="28"/>
          <w:szCs w:val="28"/>
        </w:rPr>
        <w:t xml:space="preserve"> автоматизированного контроля электронны</w:t>
      </w:r>
      <w:r w:rsidR="002948BD">
        <w:rPr>
          <w:rFonts w:ascii="Times New Roman" w:hAnsi="Times New Roman" w:cs="Times New Roman"/>
          <w:sz w:val="28"/>
          <w:szCs w:val="28"/>
        </w:rPr>
        <w:t>х</w:t>
      </w:r>
      <w:r w:rsidR="002948BD" w:rsidRPr="0009486C">
        <w:rPr>
          <w:rFonts w:ascii="Times New Roman" w:hAnsi="Times New Roman" w:cs="Times New Roman"/>
          <w:sz w:val="28"/>
          <w:szCs w:val="28"/>
        </w:rPr>
        <w:t xml:space="preserve"> платежны</w:t>
      </w:r>
      <w:r w:rsidR="002948BD">
        <w:rPr>
          <w:rFonts w:ascii="Times New Roman" w:hAnsi="Times New Roman" w:cs="Times New Roman"/>
          <w:sz w:val="28"/>
          <w:szCs w:val="28"/>
        </w:rPr>
        <w:t>х</w:t>
      </w:r>
      <w:r w:rsidR="002948BD" w:rsidRPr="0009486C">
        <w:rPr>
          <w:rFonts w:ascii="Times New Roman" w:hAnsi="Times New Roman" w:cs="Times New Roman"/>
          <w:sz w:val="28"/>
          <w:szCs w:val="28"/>
        </w:rPr>
        <w:t xml:space="preserve"> поручени</w:t>
      </w:r>
      <w:r w:rsidR="002948BD">
        <w:rPr>
          <w:rFonts w:ascii="Times New Roman" w:hAnsi="Times New Roman" w:cs="Times New Roman"/>
          <w:sz w:val="28"/>
          <w:szCs w:val="28"/>
        </w:rPr>
        <w:t xml:space="preserve">й, поступивших </w:t>
      </w:r>
      <w:r w:rsidR="002948BD" w:rsidRPr="00F50ED5">
        <w:rPr>
          <w:rFonts w:ascii="Times New Roman" w:hAnsi="Times New Roman" w:cs="Times New Roman"/>
          <w:sz w:val="28"/>
          <w:szCs w:val="28"/>
        </w:rPr>
        <w:t xml:space="preserve">от </w:t>
      </w:r>
      <w:r w:rsidR="002948BD">
        <w:rPr>
          <w:rFonts w:ascii="Times New Roman" w:hAnsi="Times New Roman" w:cs="Times New Roman"/>
          <w:sz w:val="28"/>
          <w:szCs w:val="28"/>
        </w:rPr>
        <w:t xml:space="preserve">главных распорядителей </w:t>
      </w:r>
      <w:r w:rsidR="008471F5">
        <w:rPr>
          <w:rFonts w:ascii="Times New Roman" w:hAnsi="Times New Roman" w:cs="Times New Roman"/>
          <w:sz w:val="28"/>
          <w:szCs w:val="28"/>
        </w:rPr>
        <w:t>(</w:t>
      </w:r>
      <w:r w:rsidR="002948BD">
        <w:rPr>
          <w:rFonts w:ascii="Times New Roman" w:hAnsi="Times New Roman" w:cs="Times New Roman"/>
          <w:sz w:val="28"/>
          <w:szCs w:val="28"/>
        </w:rPr>
        <w:t>распорядителей</w:t>
      </w:r>
      <w:r w:rsidR="008471F5">
        <w:rPr>
          <w:rFonts w:ascii="Times New Roman" w:hAnsi="Times New Roman" w:cs="Times New Roman"/>
          <w:sz w:val="28"/>
          <w:szCs w:val="28"/>
        </w:rPr>
        <w:t>)</w:t>
      </w:r>
      <w:r w:rsidR="002948BD">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2948BD">
        <w:rPr>
          <w:rFonts w:ascii="Times New Roman" w:hAnsi="Times New Roman" w:cs="Times New Roman"/>
          <w:sz w:val="28"/>
          <w:szCs w:val="28"/>
        </w:rPr>
        <w:t xml:space="preserve">, областных государственных бюджетных </w:t>
      </w:r>
      <w:r w:rsidR="001B0CAA">
        <w:rPr>
          <w:rFonts w:ascii="Times New Roman" w:hAnsi="Times New Roman" w:cs="Times New Roman"/>
          <w:sz w:val="28"/>
          <w:szCs w:val="28"/>
        </w:rPr>
        <w:t>и</w:t>
      </w:r>
      <w:r w:rsidR="006C46D1">
        <w:rPr>
          <w:rFonts w:ascii="Times New Roman" w:hAnsi="Times New Roman" w:cs="Times New Roman"/>
          <w:sz w:val="28"/>
          <w:szCs w:val="28"/>
        </w:rPr>
        <w:t>ли</w:t>
      </w:r>
      <w:r w:rsidR="001B0CAA">
        <w:rPr>
          <w:rFonts w:ascii="Times New Roman" w:hAnsi="Times New Roman" w:cs="Times New Roman"/>
          <w:sz w:val="28"/>
          <w:szCs w:val="28"/>
        </w:rPr>
        <w:t xml:space="preserve"> </w:t>
      </w:r>
      <w:r w:rsidR="002948BD">
        <w:rPr>
          <w:rFonts w:ascii="Times New Roman" w:hAnsi="Times New Roman" w:cs="Times New Roman"/>
          <w:sz w:val="28"/>
          <w:szCs w:val="28"/>
        </w:rPr>
        <w:t xml:space="preserve">автономных учреждений, </w:t>
      </w:r>
      <w:r w:rsidR="002948BD" w:rsidRPr="0009486C">
        <w:rPr>
          <w:rFonts w:ascii="Times New Roman" w:hAnsi="Times New Roman" w:cs="Times New Roman"/>
          <w:sz w:val="28"/>
          <w:szCs w:val="28"/>
        </w:rPr>
        <w:t>ответственный исполнитель</w:t>
      </w:r>
      <w:r w:rsidR="002948BD">
        <w:rPr>
          <w:rFonts w:ascii="Times New Roman" w:hAnsi="Times New Roman" w:cs="Times New Roman"/>
          <w:sz w:val="28"/>
          <w:szCs w:val="28"/>
        </w:rPr>
        <w:t xml:space="preserve"> отдела бюджетных обязательств </w:t>
      </w:r>
      <w:r w:rsidR="00FC102B">
        <w:rPr>
          <w:rFonts w:ascii="Times New Roman" w:hAnsi="Times New Roman" w:cs="Times New Roman"/>
          <w:sz w:val="28"/>
          <w:szCs w:val="28"/>
        </w:rPr>
        <w:t>М</w:t>
      </w:r>
      <w:r w:rsidR="002948BD">
        <w:rPr>
          <w:rFonts w:ascii="Times New Roman" w:hAnsi="Times New Roman" w:cs="Times New Roman"/>
          <w:sz w:val="28"/>
          <w:szCs w:val="28"/>
        </w:rPr>
        <w:t>инистерства</w:t>
      </w:r>
      <w:r w:rsidR="002948BD" w:rsidRPr="0009486C">
        <w:rPr>
          <w:rFonts w:ascii="Times New Roman" w:hAnsi="Times New Roman" w:cs="Times New Roman"/>
          <w:sz w:val="28"/>
          <w:szCs w:val="28"/>
        </w:rPr>
        <w:t xml:space="preserve"> в течение операционного дня отклоняет данное платежное поручение и указывает причину отклонения.</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.4. </w:t>
      </w:r>
      <w:proofErr w:type="gramStart"/>
      <w:r w:rsidR="002948BD" w:rsidRPr="0009486C">
        <w:rPr>
          <w:rFonts w:ascii="Times New Roman" w:hAnsi="Times New Roman" w:cs="Times New Roman"/>
          <w:sz w:val="28"/>
          <w:szCs w:val="28"/>
        </w:rPr>
        <w:t>В случае положительного результата автоматизированного контроля</w:t>
      </w:r>
      <w:r w:rsidR="00497159">
        <w:rPr>
          <w:rFonts w:ascii="Times New Roman" w:hAnsi="Times New Roman" w:cs="Times New Roman"/>
          <w:sz w:val="28"/>
          <w:szCs w:val="28"/>
        </w:rPr>
        <w:t>,</w:t>
      </w:r>
      <w:r w:rsidR="002948BD" w:rsidRPr="0009486C">
        <w:rPr>
          <w:rFonts w:ascii="Times New Roman" w:hAnsi="Times New Roman" w:cs="Times New Roman"/>
          <w:sz w:val="28"/>
          <w:szCs w:val="28"/>
        </w:rPr>
        <w:t xml:space="preserve"> ответственный исполнитель </w:t>
      </w:r>
      <w:r w:rsidR="002948BD">
        <w:rPr>
          <w:rFonts w:ascii="Times New Roman" w:hAnsi="Times New Roman" w:cs="Times New Roman"/>
          <w:sz w:val="28"/>
          <w:szCs w:val="28"/>
        </w:rPr>
        <w:t xml:space="preserve">отдела бюджетных обязательств </w:t>
      </w:r>
      <w:r w:rsidR="004A4D00">
        <w:rPr>
          <w:rFonts w:ascii="Times New Roman" w:hAnsi="Times New Roman" w:cs="Times New Roman"/>
          <w:sz w:val="28"/>
          <w:szCs w:val="28"/>
        </w:rPr>
        <w:t>М</w:t>
      </w:r>
      <w:r w:rsidR="002948BD">
        <w:rPr>
          <w:rFonts w:ascii="Times New Roman" w:hAnsi="Times New Roman" w:cs="Times New Roman"/>
          <w:sz w:val="28"/>
          <w:szCs w:val="28"/>
        </w:rPr>
        <w:t>инистерства</w:t>
      </w:r>
      <w:r w:rsidR="002948BD" w:rsidRPr="0009486C">
        <w:rPr>
          <w:rFonts w:ascii="Times New Roman" w:hAnsi="Times New Roman" w:cs="Times New Roman"/>
          <w:sz w:val="28"/>
          <w:szCs w:val="28"/>
        </w:rPr>
        <w:t xml:space="preserve"> осуществляет проверку соответствия назначения платежа в платежн</w:t>
      </w:r>
      <w:r w:rsidR="002948BD">
        <w:rPr>
          <w:rFonts w:ascii="Times New Roman" w:hAnsi="Times New Roman" w:cs="Times New Roman"/>
          <w:sz w:val="28"/>
          <w:szCs w:val="28"/>
        </w:rPr>
        <w:t>ых</w:t>
      </w:r>
      <w:r w:rsidR="002948BD" w:rsidRPr="0009486C">
        <w:rPr>
          <w:rFonts w:ascii="Times New Roman" w:hAnsi="Times New Roman" w:cs="Times New Roman"/>
          <w:sz w:val="28"/>
          <w:szCs w:val="28"/>
        </w:rPr>
        <w:t xml:space="preserve"> поручени</w:t>
      </w:r>
      <w:r w:rsidR="002948BD">
        <w:rPr>
          <w:rFonts w:ascii="Times New Roman" w:hAnsi="Times New Roman" w:cs="Times New Roman"/>
          <w:sz w:val="28"/>
          <w:szCs w:val="28"/>
        </w:rPr>
        <w:t xml:space="preserve">ях, поступивших </w:t>
      </w:r>
      <w:r w:rsidR="002948BD" w:rsidRPr="00F50ED5">
        <w:rPr>
          <w:rFonts w:ascii="Times New Roman" w:hAnsi="Times New Roman" w:cs="Times New Roman"/>
          <w:sz w:val="28"/>
          <w:szCs w:val="28"/>
        </w:rPr>
        <w:t xml:space="preserve">от </w:t>
      </w:r>
      <w:r w:rsidR="002948BD">
        <w:rPr>
          <w:rFonts w:ascii="Times New Roman" w:hAnsi="Times New Roman" w:cs="Times New Roman"/>
          <w:sz w:val="28"/>
          <w:szCs w:val="28"/>
        </w:rPr>
        <w:t xml:space="preserve">главных распорядителей </w:t>
      </w:r>
      <w:r w:rsidR="00732259">
        <w:rPr>
          <w:rFonts w:ascii="Times New Roman" w:hAnsi="Times New Roman" w:cs="Times New Roman"/>
          <w:sz w:val="28"/>
          <w:szCs w:val="28"/>
        </w:rPr>
        <w:lastRenderedPageBreak/>
        <w:t>(</w:t>
      </w:r>
      <w:r w:rsidR="002948BD">
        <w:rPr>
          <w:rFonts w:ascii="Times New Roman" w:hAnsi="Times New Roman" w:cs="Times New Roman"/>
          <w:sz w:val="28"/>
          <w:szCs w:val="28"/>
        </w:rPr>
        <w:t>распорядителей</w:t>
      </w:r>
      <w:r w:rsidR="00732259">
        <w:rPr>
          <w:rFonts w:ascii="Times New Roman" w:hAnsi="Times New Roman" w:cs="Times New Roman"/>
          <w:sz w:val="28"/>
          <w:szCs w:val="28"/>
        </w:rPr>
        <w:t>)</w:t>
      </w:r>
      <w:r w:rsidR="002948BD">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2948BD">
        <w:rPr>
          <w:rFonts w:ascii="Times New Roman" w:hAnsi="Times New Roman" w:cs="Times New Roman"/>
          <w:sz w:val="28"/>
          <w:szCs w:val="28"/>
        </w:rPr>
        <w:t xml:space="preserve">, областных государственных бюджетных </w:t>
      </w:r>
      <w:r w:rsidR="00927B6C">
        <w:rPr>
          <w:rFonts w:ascii="Times New Roman" w:hAnsi="Times New Roman" w:cs="Times New Roman"/>
          <w:sz w:val="28"/>
          <w:szCs w:val="28"/>
        </w:rPr>
        <w:t xml:space="preserve">и </w:t>
      </w:r>
      <w:r w:rsidR="002948BD">
        <w:rPr>
          <w:rFonts w:ascii="Times New Roman" w:hAnsi="Times New Roman" w:cs="Times New Roman"/>
          <w:sz w:val="28"/>
          <w:szCs w:val="28"/>
        </w:rPr>
        <w:t>автономных учреждений</w:t>
      </w:r>
      <w:r w:rsidR="002948BD" w:rsidRPr="0009486C">
        <w:rPr>
          <w:rFonts w:ascii="Times New Roman" w:hAnsi="Times New Roman" w:cs="Times New Roman"/>
          <w:sz w:val="28"/>
          <w:szCs w:val="28"/>
        </w:rPr>
        <w:t xml:space="preserve"> кодам </w:t>
      </w:r>
      <w:r w:rsidR="002948BD">
        <w:rPr>
          <w:rFonts w:ascii="Times New Roman" w:hAnsi="Times New Roman" w:cs="Times New Roman"/>
          <w:sz w:val="28"/>
          <w:szCs w:val="28"/>
        </w:rPr>
        <w:t>КОСГУ</w:t>
      </w:r>
      <w:r w:rsidR="002948BD" w:rsidRPr="0009486C">
        <w:rPr>
          <w:rFonts w:ascii="Times New Roman" w:hAnsi="Times New Roman" w:cs="Times New Roman"/>
          <w:sz w:val="28"/>
          <w:szCs w:val="28"/>
        </w:rPr>
        <w:t xml:space="preserve"> (</w:t>
      </w:r>
      <w:r w:rsidR="002948BD" w:rsidRPr="001A5AE6">
        <w:rPr>
          <w:rFonts w:ascii="Times New Roman" w:hAnsi="Times New Roman" w:cs="Times New Roman"/>
          <w:sz w:val="28"/>
          <w:szCs w:val="28"/>
        </w:rPr>
        <w:t xml:space="preserve">кроме платежных поручений, поступивших </w:t>
      </w:r>
      <w:r w:rsidR="002948BD">
        <w:rPr>
          <w:rFonts w:ascii="Times New Roman" w:hAnsi="Times New Roman" w:cs="Times New Roman"/>
          <w:sz w:val="28"/>
          <w:szCs w:val="28"/>
        </w:rPr>
        <w:t>по</w:t>
      </w:r>
      <w:r w:rsidR="002948BD" w:rsidRPr="001A5AE6">
        <w:rPr>
          <w:rFonts w:ascii="Times New Roman" w:hAnsi="Times New Roman" w:cs="Times New Roman"/>
          <w:sz w:val="28"/>
          <w:szCs w:val="28"/>
        </w:rPr>
        <w:t xml:space="preserve"> лицево</w:t>
      </w:r>
      <w:r w:rsidR="002948BD">
        <w:rPr>
          <w:rFonts w:ascii="Times New Roman" w:hAnsi="Times New Roman" w:cs="Times New Roman"/>
          <w:sz w:val="28"/>
          <w:szCs w:val="28"/>
        </w:rPr>
        <w:t>му</w:t>
      </w:r>
      <w:r w:rsidR="002948BD" w:rsidRPr="001A5AE6">
        <w:rPr>
          <w:rFonts w:ascii="Times New Roman" w:hAnsi="Times New Roman" w:cs="Times New Roman"/>
          <w:sz w:val="28"/>
          <w:szCs w:val="28"/>
        </w:rPr>
        <w:t xml:space="preserve"> счет</w:t>
      </w:r>
      <w:r w:rsidR="002948BD">
        <w:rPr>
          <w:rFonts w:ascii="Times New Roman" w:hAnsi="Times New Roman" w:cs="Times New Roman"/>
          <w:sz w:val="28"/>
          <w:szCs w:val="28"/>
        </w:rPr>
        <w:t>у</w:t>
      </w:r>
      <w:r w:rsidR="002948BD" w:rsidRPr="001A5AE6">
        <w:rPr>
          <w:rFonts w:ascii="Times New Roman" w:hAnsi="Times New Roman" w:cs="Times New Roman"/>
          <w:sz w:val="28"/>
          <w:szCs w:val="28"/>
        </w:rPr>
        <w:t xml:space="preserve"> </w:t>
      </w:r>
      <w:r w:rsidR="002948BD">
        <w:rPr>
          <w:rFonts w:ascii="Times New Roman" w:hAnsi="Times New Roman" w:cs="Times New Roman"/>
          <w:sz w:val="28"/>
          <w:szCs w:val="28"/>
        </w:rPr>
        <w:t>по учету средств во временном распоряжении</w:t>
      </w:r>
      <w:r w:rsidR="002948BD" w:rsidRPr="0009486C">
        <w:rPr>
          <w:rFonts w:ascii="Times New Roman" w:hAnsi="Times New Roman" w:cs="Times New Roman"/>
          <w:sz w:val="28"/>
          <w:szCs w:val="28"/>
        </w:rPr>
        <w:t>).</w:t>
      </w:r>
      <w:proofErr w:type="gramEnd"/>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.5. </w:t>
      </w:r>
      <w:r w:rsidR="0009486C" w:rsidRPr="0009486C">
        <w:rPr>
          <w:rFonts w:ascii="Times New Roman" w:hAnsi="Times New Roman" w:cs="Times New Roman"/>
          <w:sz w:val="28"/>
          <w:szCs w:val="28"/>
        </w:rPr>
        <w:t xml:space="preserve">При несоответствии назначения платежа кодам </w:t>
      </w:r>
      <w:r w:rsidR="00F12CD0">
        <w:rPr>
          <w:rFonts w:ascii="Times New Roman" w:hAnsi="Times New Roman" w:cs="Times New Roman"/>
          <w:sz w:val="28"/>
          <w:szCs w:val="28"/>
        </w:rPr>
        <w:t>КОСГУ</w:t>
      </w:r>
      <w:r w:rsidR="0009486C" w:rsidRPr="0009486C">
        <w:rPr>
          <w:rFonts w:ascii="Times New Roman" w:hAnsi="Times New Roman" w:cs="Times New Roman"/>
          <w:sz w:val="28"/>
          <w:szCs w:val="28"/>
        </w:rPr>
        <w:t xml:space="preserve"> ответственный исполнитель </w:t>
      </w:r>
      <w:r w:rsidR="00F12CD0">
        <w:rPr>
          <w:rFonts w:ascii="Times New Roman" w:hAnsi="Times New Roman" w:cs="Times New Roman"/>
          <w:sz w:val="28"/>
          <w:szCs w:val="28"/>
        </w:rPr>
        <w:t xml:space="preserve">отдела бюджетных обязательств </w:t>
      </w:r>
      <w:r w:rsidR="00FC102B">
        <w:rPr>
          <w:rFonts w:ascii="Times New Roman" w:hAnsi="Times New Roman" w:cs="Times New Roman"/>
          <w:sz w:val="28"/>
          <w:szCs w:val="28"/>
        </w:rPr>
        <w:t>М</w:t>
      </w:r>
      <w:r w:rsidR="00F12CD0">
        <w:rPr>
          <w:rFonts w:ascii="Times New Roman" w:hAnsi="Times New Roman" w:cs="Times New Roman"/>
          <w:sz w:val="28"/>
          <w:szCs w:val="28"/>
        </w:rPr>
        <w:t>инистерства</w:t>
      </w:r>
      <w:r w:rsidR="00F12CD0" w:rsidRPr="0009486C">
        <w:rPr>
          <w:rFonts w:ascii="Times New Roman" w:hAnsi="Times New Roman" w:cs="Times New Roman"/>
          <w:sz w:val="28"/>
          <w:szCs w:val="28"/>
        </w:rPr>
        <w:t xml:space="preserve"> </w:t>
      </w:r>
      <w:r w:rsidR="0009486C" w:rsidRPr="0009486C">
        <w:rPr>
          <w:rFonts w:ascii="Times New Roman" w:hAnsi="Times New Roman" w:cs="Times New Roman"/>
          <w:sz w:val="28"/>
          <w:szCs w:val="28"/>
        </w:rPr>
        <w:t>отклоняет электронное платежное поручение и указывает причину отклонения.</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09486C" w:rsidRPr="0009486C">
        <w:rPr>
          <w:rFonts w:ascii="Times New Roman" w:hAnsi="Times New Roman" w:cs="Times New Roman"/>
          <w:sz w:val="28"/>
          <w:szCs w:val="28"/>
        </w:rPr>
        <w:t>.6.</w:t>
      </w:r>
      <w:r w:rsidR="00B36AA6">
        <w:rPr>
          <w:rFonts w:ascii="Times New Roman" w:hAnsi="Times New Roman" w:cs="Times New Roman"/>
          <w:sz w:val="28"/>
          <w:szCs w:val="28"/>
        </w:rPr>
        <w:t> </w:t>
      </w:r>
      <w:proofErr w:type="gramStart"/>
      <w:r w:rsidR="002948BD" w:rsidRPr="0009486C">
        <w:rPr>
          <w:rFonts w:ascii="Times New Roman" w:hAnsi="Times New Roman" w:cs="Times New Roman"/>
          <w:sz w:val="28"/>
          <w:szCs w:val="28"/>
        </w:rPr>
        <w:t xml:space="preserve">При соответствии назначения платежа кодам </w:t>
      </w:r>
      <w:r w:rsidR="002948BD">
        <w:rPr>
          <w:rFonts w:ascii="Times New Roman" w:hAnsi="Times New Roman" w:cs="Times New Roman"/>
          <w:sz w:val="28"/>
          <w:szCs w:val="28"/>
        </w:rPr>
        <w:t>КОСГУ</w:t>
      </w:r>
      <w:r w:rsidR="002948BD" w:rsidRPr="0009486C">
        <w:rPr>
          <w:rFonts w:ascii="Times New Roman" w:hAnsi="Times New Roman" w:cs="Times New Roman"/>
          <w:sz w:val="28"/>
          <w:szCs w:val="28"/>
        </w:rPr>
        <w:t xml:space="preserve"> ответственный исполнитель</w:t>
      </w:r>
      <w:r w:rsidR="002948BD" w:rsidRPr="00F12CD0">
        <w:rPr>
          <w:rFonts w:ascii="Times New Roman" w:hAnsi="Times New Roman" w:cs="Times New Roman"/>
          <w:sz w:val="28"/>
          <w:szCs w:val="28"/>
        </w:rPr>
        <w:t xml:space="preserve"> </w:t>
      </w:r>
      <w:r w:rsidR="002948BD">
        <w:rPr>
          <w:rFonts w:ascii="Times New Roman" w:hAnsi="Times New Roman" w:cs="Times New Roman"/>
          <w:sz w:val="28"/>
          <w:szCs w:val="28"/>
        </w:rPr>
        <w:t xml:space="preserve">отдела бюджетных обязательств </w:t>
      </w:r>
      <w:r w:rsidR="00FC102B">
        <w:rPr>
          <w:rFonts w:ascii="Times New Roman" w:hAnsi="Times New Roman" w:cs="Times New Roman"/>
          <w:sz w:val="28"/>
          <w:szCs w:val="28"/>
        </w:rPr>
        <w:t>М</w:t>
      </w:r>
      <w:r w:rsidR="002948BD">
        <w:rPr>
          <w:rFonts w:ascii="Times New Roman" w:hAnsi="Times New Roman" w:cs="Times New Roman"/>
          <w:sz w:val="28"/>
          <w:szCs w:val="28"/>
        </w:rPr>
        <w:t>инистерства</w:t>
      </w:r>
      <w:r w:rsidR="002948BD" w:rsidRPr="0009486C">
        <w:rPr>
          <w:rFonts w:ascii="Times New Roman" w:hAnsi="Times New Roman" w:cs="Times New Roman"/>
          <w:sz w:val="28"/>
          <w:szCs w:val="28"/>
        </w:rPr>
        <w:t xml:space="preserve"> проверяет следующие документы, служащие основанием для</w:t>
      </w:r>
      <w:r w:rsidR="00FE1B00">
        <w:rPr>
          <w:rFonts w:ascii="Times New Roman" w:hAnsi="Times New Roman" w:cs="Times New Roman"/>
          <w:sz w:val="28"/>
          <w:szCs w:val="28"/>
        </w:rPr>
        <w:t xml:space="preserve"> </w:t>
      </w:r>
      <w:r w:rsidR="002948BD">
        <w:rPr>
          <w:rFonts w:ascii="Times New Roman" w:hAnsi="Times New Roman" w:cs="Times New Roman"/>
          <w:sz w:val="28"/>
          <w:szCs w:val="28"/>
        </w:rPr>
        <w:t>оплаты денежных обязательств</w:t>
      </w:r>
      <w:r w:rsidR="002948BD" w:rsidRPr="0009486C">
        <w:rPr>
          <w:rFonts w:ascii="Times New Roman" w:hAnsi="Times New Roman" w:cs="Times New Roman"/>
          <w:sz w:val="28"/>
          <w:szCs w:val="28"/>
        </w:rPr>
        <w:t xml:space="preserve"> </w:t>
      </w:r>
      <w:r w:rsidR="002948BD">
        <w:rPr>
          <w:rFonts w:ascii="Times New Roman" w:hAnsi="Times New Roman" w:cs="Times New Roman"/>
          <w:sz w:val="28"/>
          <w:szCs w:val="28"/>
        </w:rPr>
        <w:t xml:space="preserve">у главных распорядителей </w:t>
      </w:r>
      <w:r w:rsidR="008471F5">
        <w:rPr>
          <w:rFonts w:ascii="Times New Roman" w:hAnsi="Times New Roman" w:cs="Times New Roman"/>
          <w:sz w:val="28"/>
          <w:szCs w:val="28"/>
        </w:rPr>
        <w:t>(</w:t>
      </w:r>
      <w:r w:rsidR="002948BD">
        <w:rPr>
          <w:rFonts w:ascii="Times New Roman" w:hAnsi="Times New Roman" w:cs="Times New Roman"/>
          <w:sz w:val="28"/>
          <w:szCs w:val="28"/>
        </w:rPr>
        <w:t>распорядителей</w:t>
      </w:r>
      <w:r w:rsidR="008471F5">
        <w:rPr>
          <w:rFonts w:ascii="Times New Roman" w:hAnsi="Times New Roman" w:cs="Times New Roman"/>
          <w:sz w:val="28"/>
          <w:szCs w:val="28"/>
        </w:rPr>
        <w:t>)</w:t>
      </w:r>
      <w:r w:rsidR="002948BD">
        <w:rPr>
          <w:rFonts w:ascii="Times New Roman" w:hAnsi="Times New Roman" w:cs="Times New Roman"/>
          <w:sz w:val="28"/>
          <w:szCs w:val="28"/>
        </w:rPr>
        <w:t xml:space="preserve"> и получателей </w:t>
      </w:r>
      <w:r w:rsidR="00AC2692">
        <w:rPr>
          <w:rFonts w:ascii="Times New Roman" w:hAnsi="Times New Roman" w:cs="Times New Roman"/>
          <w:sz w:val="28"/>
          <w:szCs w:val="28"/>
        </w:rPr>
        <w:t>средств областного бюджета</w:t>
      </w:r>
      <w:r w:rsidR="00324669">
        <w:rPr>
          <w:rFonts w:ascii="Times New Roman" w:hAnsi="Times New Roman" w:cs="Times New Roman"/>
          <w:sz w:val="28"/>
          <w:szCs w:val="28"/>
        </w:rPr>
        <w:t xml:space="preserve"> и для оплаты расходов</w:t>
      </w:r>
      <w:r w:rsidR="002948BD">
        <w:rPr>
          <w:rFonts w:ascii="Times New Roman" w:hAnsi="Times New Roman" w:cs="Times New Roman"/>
          <w:sz w:val="28"/>
          <w:szCs w:val="28"/>
        </w:rPr>
        <w:t xml:space="preserve"> облас</w:t>
      </w:r>
      <w:r w:rsidR="00927B6C">
        <w:rPr>
          <w:rFonts w:ascii="Times New Roman" w:hAnsi="Times New Roman" w:cs="Times New Roman"/>
          <w:sz w:val="28"/>
          <w:szCs w:val="28"/>
        </w:rPr>
        <w:t>тных государственных бюджетных и</w:t>
      </w:r>
      <w:r w:rsidR="006C46D1">
        <w:rPr>
          <w:rFonts w:ascii="Times New Roman" w:hAnsi="Times New Roman" w:cs="Times New Roman"/>
          <w:sz w:val="28"/>
          <w:szCs w:val="28"/>
        </w:rPr>
        <w:t>ли</w:t>
      </w:r>
      <w:r w:rsidR="00927B6C">
        <w:rPr>
          <w:rFonts w:ascii="Times New Roman" w:hAnsi="Times New Roman" w:cs="Times New Roman"/>
          <w:sz w:val="28"/>
          <w:szCs w:val="28"/>
        </w:rPr>
        <w:t xml:space="preserve"> </w:t>
      </w:r>
      <w:r w:rsidR="002948BD">
        <w:rPr>
          <w:rFonts w:ascii="Times New Roman" w:hAnsi="Times New Roman" w:cs="Times New Roman"/>
          <w:sz w:val="28"/>
          <w:szCs w:val="28"/>
        </w:rPr>
        <w:t>автономных учреждений</w:t>
      </w:r>
      <w:r w:rsidR="002948BD" w:rsidRPr="0009486C">
        <w:rPr>
          <w:rFonts w:ascii="Times New Roman" w:hAnsi="Times New Roman" w:cs="Times New Roman"/>
          <w:sz w:val="28"/>
          <w:szCs w:val="28"/>
        </w:rPr>
        <w:t xml:space="preserve"> (кроме платежных поручений, поступивших </w:t>
      </w:r>
      <w:r w:rsidR="002948BD">
        <w:rPr>
          <w:rFonts w:ascii="Times New Roman" w:hAnsi="Times New Roman" w:cs="Times New Roman"/>
          <w:sz w:val="28"/>
          <w:szCs w:val="28"/>
        </w:rPr>
        <w:t>по</w:t>
      </w:r>
      <w:r w:rsidR="002948BD" w:rsidRPr="0009486C">
        <w:rPr>
          <w:rFonts w:ascii="Times New Roman" w:hAnsi="Times New Roman" w:cs="Times New Roman"/>
          <w:sz w:val="28"/>
          <w:szCs w:val="28"/>
        </w:rPr>
        <w:t xml:space="preserve"> лицево</w:t>
      </w:r>
      <w:r w:rsidR="002948BD">
        <w:rPr>
          <w:rFonts w:ascii="Times New Roman" w:hAnsi="Times New Roman" w:cs="Times New Roman"/>
          <w:sz w:val="28"/>
          <w:szCs w:val="28"/>
        </w:rPr>
        <w:t>му</w:t>
      </w:r>
      <w:r w:rsidR="002948BD" w:rsidRPr="0009486C">
        <w:rPr>
          <w:rFonts w:ascii="Times New Roman" w:hAnsi="Times New Roman" w:cs="Times New Roman"/>
          <w:sz w:val="28"/>
          <w:szCs w:val="28"/>
        </w:rPr>
        <w:t xml:space="preserve"> счет</w:t>
      </w:r>
      <w:r w:rsidR="002948BD">
        <w:rPr>
          <w:rFonts w:ascii="Times New Roman" w:hAnsi="Times New Roman" w:cs="Times New Roman"/>
          <w:sz w:val="28"/>
          <w:szCs w:val="28"/>
        </w:rPr>
        <w:t>у</w:t>
      </w:r>
      <w:r w:rsidR="002948BD" w:rsidRPr="0009486C">
        <w:rPr>
          <w:rFonts w:ascii="Times New Roman" w:hAnsi="Times New Roman" w:cs="Times New Roman"/>
          <w:sz w:val="28"/>
          <w:szCs w:val="28"/>
        </w:rPr>
        <w:t xml:space="preserve"> </w:t>
      </w:r>
      <w:r w:rsidR="002948BD" w:rsidRPr="00F50ED5">
        <w:rPr>
          <w:rFonts w:ascii="Times New Roman" w:hAnsi="Times New Roman" w:cs="Times New Roman"/>
          <w:sz w:val="28"/>
          <w:szCs w:val="28"/>
        </w:rPr>
        <w:t>для учета субсидий на выполнение государственного задания</w:t>
      </w:r>
      <w:r w:rsidR="002948BD">
        <w:rPr>
          <w:rFonts w:ascii="Times New Roman" w:hAnsi="Times New Roman" w:cs="Times New Roman"/>
          <w:sz w:val="28"/>
          <w:szCs w:val="28"/>
        </w:rPr>
        <w:t>, лицевому</w:t>
      </w:r>
      <w:r w:rsidR="002948BD" w:rsidRPr="0009486C">
        <w:rPr>
          <w:rFonts w:ascii="Times New Roman" w:hAnsi="Times New Roman" w:cs="Times New Roman"/>
          <w:sz w:val="28"/>
          <w:szCs w:val="28"/>
        </w:rPr>
        <w:t xml:space="preserve"> счет</w:t>
      </w:r>
      <w:r w:rsidR="002948BD">
        <w:rPr>
          <w:rFonts w:ascii="Times New Roman" w:hAnsi="Times New Roman" w:cs="Times New Roman"/>
          <w:sz w:val="28"/>
          <w:szCs w:val="28"/>
        </w:rPr>
        <w:t>у</w:t>
      </w:r>
      <w:r w:rsidR="002948BD" w:rsidRPr="0009486C">
        <w:rPr>
          <w:rFonts w:ascii="Times New Roman" w:hAnsi="Times New Roman" w:cs="Times New Roman"/>
          <w:sz w:val="28"/>
          <w:szCs w:val="28"/>
        </w:rPr>
        <w:t xml:space="preserve"> ОМС и лицево</w:t>
      </w:r>
      <w:r w:rsidR="002948BD">
        <w:rPr>
          <w:rFonts w:ascii="Times New Roman" w:hAnsi="Times New Roman" w:cs="Times New Roman"/>
          <w:sz w:val="28"/>
          <w:szCs w:val="28"/>
        </w:rPr>
        <w:t>му</w:t>
      </w:r>
      <w:r w:rsidR="002948BD" w:rsidRPr="0009486C">
        <w:rPr>
          <w:rFonts w:ascii="Times New Roman" w:hAnsi="Times New Roman" w:cs="Times New Roman"/>
          <w:sz w:val="28"/>
          <w:szCs w:val="28"/>
        </w:rPr>
        <w:t xml:space="preserve"> счет</w:t>
      </w:r>
      <w:r w:rsidR="002948BD">
        <w:rPr>
          <w:rFonts w:ascii="Times New Roman" w:hAnsi="Times New Roman" w:cs="Times New Roman"/>
          <w:sz w:val="28"/>
          <w:szCs w:val="28"/>
        </w:rPr>
        <w:t>у</w:t>
      </w:r>
      <w:proofErr w:type="gramEnd"/>
      <w:r w:rsidR="002948BD">
        <w:rPr>
          <w:rFonts w:ascii="Times New Roman" w:hAnsi="Times New Roman" w:cs="Times New Roman"/>
          <w:sz w:val="28"/>
          <w:szCs w:val="28"/>
        </w:rPr>
        <w:t xml:space="preserve"> по учету</w:t>
      </w:r>
      <w:r w:rsidR="002948BD" w:rsidRPr="0009486C">
        <w:rPr>
          <w:rFonts w:ascii="Times New Roman" w:hAnsi="Times New Roman" w:cs="Times New Roman"/>
          <w:sz w:val="28"/>
          <w:szCs w:val="28"/>
        </w:rPr>
        <w:t xml:space="preserve"> средств во временном распоряжении):</w:t>
      </w:r>
    </w:p>
    <w:p w:rsidR="00EA6E0D" w:rsidRPr="00E14D00" w:rsidRDefault="00EA2C8E" w:rsidP="00B36AA6">
      <w:pPr>
        <w:pStyle w:val="ConsPlusNormal"/>
        <w:ind w:firstLine="709"/>
        <w:jc w:val="both"/>
        <w:outlineLvl w:val="2"/>
        <w:rPr>
          <w:rFonts w:ascii="Times New Roman" w:hAnsi="Times New Roman" w:cs="Times New Roman"/>
          <w:spacing w:val="-8"/>
          <w:sz w:val="28"/>
          <w:szCs w:val="28"/>
        </w:rPr>
      </w:pPr>
      <w:proofErr w:type="gramStart"/>
      <w:r w:rsidRPr="00E14D00">
        <w:rPr>
          <w:rFonts w:ascii="Times New Roman" w:hAnsi="Times New Roman"/>
          <w:spacing w:val="-8"/>
          <w:sz w:val="28"/>
          <w:szCs w:val="28"/>
        </w:rPr>
        <w:t>государственны</w:t>
      </w:r>
      <w:r w:rsidR="002948BD" w:rsidRPr="00E14D00">
        <w:rPr>
          <w:rFonts w:ascii="Times New Roman" w:hAnsi="Times New Roman"/>
          <w:spacing w:val="-8"/>
          <w:sz w:val="28"/>
          <w:szCs w:val="28"/>
        </w:rPr>
        <w:t>е</w:t>
      </w:r>
      <w:r w:rsidRPr="00E14D00">
        <w:rPr>
          <w:rFonts w:ascii="Times New Roman" w:hAnsi="Times New Roman"/>
          <w:spacing w:val="-8"/>
          <w:sz w:val="28"/>
          <w:szCs w:val="28"/>
        </w:rPr>
        <w:t xml:space="preserve"> контракты (договора гражданско-правового характера)</w:t>
      </w:r>
      <w:r w:rsidR="0009486C" w:rsidRPr="00E14D00">
        <w:rPr>
          <w:rFonts w:ascii="Times New Roman" w:hAnsi="Times New Roman" w:cs="Times New Roman"/>
          <w:spacing w:val="-8"/>
          <w:sz w:val="28"/>
          <w:szCs w:val="28"/>
        </w:rPr>
        <w:t>, а в случае заключения государственных контрактов (договоров</w:t>
      </w:r>
      <w:r w:rsidRPr="00E14D00">
        <w:rPr>
          <w:rFonts w:ascii="Times New Roman" w:hAnsi="Times New Roman" w:cs="Times New Roman"/>
          <w:spacing w:val="-8"/>
          <w:sz w:val="28"/>
          <w:szCs w:val="28"/>
        </w:rPr>
        <w:t xml:space="preserve"> </w:t>
      </w:r>
      <w:r w:rsidRPr="00E14D00">
        <w:rPr>
          <w:rFonts w:ascii="Times New Roman" w:hAnsi="Times New Roman"/>
          <w:spacing w:val="-8"/>
          <w:sz w:val="28"/>
          <w:szCs w:val="28"/>
        </w:rPr>
        <w:t>гражданско-правового характера</w:t>
      </w:r>
      <w:r w:rsidR="0009486C" w:rsidRPr="00E14D00">
        <w:rPr>
          <w:rFonts w:ascii="Times New Roman" w:hAnsi="Times New Roman" w:cs="Times New Roman"/>
          <w:spacing w:val="-8"/>
          <w:sz w:val="28"/>
          <w:szCs w:val="28"/>
        </w:rPr>
        <w:t xml:space="preserve">) по результатам проведения открытого аукциона в электронной форме, распечатанные и заверенные руководителем органа государственной власти области или </w:t>
      </w:r>
      <w:r w:rsidR="00324669" w:rsidRPr="00E14D00">
        <w:rPr>
          <w:rFonts w:ascii="Times New Roman" w:hAnsi="Times New Roman" w:cs="Times New Roman"/>
          <w:spacing w:val="-8"/>
          <w:sz w:val="28"/>
          <w:szCs w:val="28"/>
        </w:rPr>
        <w:t xml:space="preserve">руководителем </w:t>
      </w:r>
      <w:r w:rsidR="0009486C" w:rsidRPr="00E14D00">
        <w:rPr>
          <w:rFonts w:ascii="Times New Roman" w:hAnsi="Times New Roman" w:cs="Times New Roman"/>
          <w:spacing w:val="-8"/>
          <w:sz w:val="28"/>
          <w:szCs w:val="28"/>
        </w:rPr>
        <w:t>подведомственного ему получателя средств областного бюджета копии государственных контрактов (договоров</w:t>
      </w:r>
      <w:r w:rsidRPr="00E14D00">
        <w:rPr>
          <w:rFonts w:ascii="Times New Roman" w:hAnsi="Times New Roman"/>
          <w:spacing w:val="-8"/>
          <w:sz w:val="28"/>
          <w:szCs w:val="28"/>
        </w:rPr>
        <w:t xml:space="preserve"> гражданско-правового характера</w:t>
      </w:r>
      <w:r w:rsidR="0009486C" w:rsidRPr="00E14D00">
        <w:rPr>
          <w:rFonts w:ascii="Times New Roman" w:hAnsi="Times New Roman" w:cs="Times New Roman"/>
          <w:spacing w:val="-8"/>
          <w:sz w:val="28"/>
          <w:szCs w:val="28"/>
        </w:rPr>
        <w:t>), заключенных в электронной форме;</w:t>
      </w:r>
      <w:proofErr w:type="gramEnd"/>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счета, выставленные на оплату;</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счета-фактуры;</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акты сверки расчетов (задолженности);</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акты приемки-сдачи выполненных работ (услуг);</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справки о стоимости выполненных работ (форма КС-3);</w:t>
      </w:r>
    </w:p>
    <w:p w:rsidR="00F1657A"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товарные накладные;</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иные документы, подтверждающие возникновение денежных обязательств</w:t>
      </w:r>
      <w:r w:rsidR="00324669">
        <w:rPr>
          <w:rFonts w:ascii="Times New Roman" w:hAnsi="Times New Roman" w:cs="Times New Roman"/>
          <w:sz w:val="28"/>
          <w:szCs w:val="28"/>
        </w:rPr>
        <w:t xml:space="preserve"> и расходов</w:t>
      </w:r>
      <w:r w:rsidRPr="0009486C">
        <w:rPr>
          <w:rFonts w:ascii="Times New Roman" w:hAnsi="Times New Roman" w:cs="Times New Roman"/>
          <w:sz w:val="28"/>
          <w:szCs w:val="28"/>
        </w:rPr>
        <w:t>.</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.7. </w:t>
      </w:r>
      <w:r w:rsidR="0009486C" w:rsidRPr="0009486C">
        <w:rPr>
          <w:rFonts w:ascii="Times New Roman" w:hAnsi="Times New Roman" w:cs="Times New Roman"/>
          <w:sz w:val="28"/>
          <w:szCs w:val="28"/>
        </w:rPr>
        <w:t xml:space="preserve">Документы, указанные в </w:t>
      </w:r>
      <w:r w:rsidR="00D55770" w:rsidRPr="00D55770">
        <w:rPr>
          <w:rFonts w:ascii="Times New Roman" w:hAnsi="Times New Roman" w:cs="Times New Roman"/>
          <w:sz w:val="28"/>
          <w:szCs w:val="28"/>
        </w:rPr>
        <w:t>пункте 14.6</w:t>
      </w:r>
      <w:r w:rsidR="0009486C" w:rsidRPr="0009486C">
        <w:rPr>
          <w:rFonts w:ascii="Times New Roman" w:hAnsi="Times New Roman" w:cs="Times New Roman"/>
          <w:sz w:val="28"/>
          <w:szCs w:val="28"/>
        </w:rPr>
        <w:t>, проверяются в течение операционного дня:</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 их наличие;</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 наличие виз, подписей, печатей, штампов, реквизитов организаций;</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на соответствие производимых расходов представленным документам;</w:t>
      </w:r>
    </w:p>
    <w:p w:rsidR="0055380A" w:rsidRDefault="0055380A" w:rsidP="00B36AA6">
      <w:pPr>
        <w:pStyle w:val="ConsPlusNormal"/>
        <w:ind w:firstLine="709"/>
        <w:jc w:val="both"/>
        <w:outlineLvl w:val="2"/>
        <w:rPr>
          <w:rFonts w:ascii="Times New Roman" w:hAnsi="Times New Roman" w:cs="Times New Roman"/>
          <w:sz w:val="28"/>
          <w:szCs w:val="28"/>
        </w:rPr>
      </w:pPr>
      <w:proofErr w:type="gramStart"/>
      <w:r w:rsidRPr="005773B4">
        <w:rPr>
          <w:rFonts w:ascii="Times New Roman" w:hAnsi="Times New Roman" w:cs="Times New Roman"/>
          <w:sz w:val="28"/>
          <w:szCs w:val="28"/>
        </w:rPr>
        <w:t xml:space="preserve">на соответствие </w:t>
      </w:r>
      <w:r w:rsidR="00D55770" w:rsidRPr="00D55770">
        <w:rPr>
          <w:rFonts w:ascii="Times New Roman" w:hAnsi="Times New Roman" w:cs="Times New Roman"/>
          <w:sz w:val="28"/>
          <w:szCs w:val="28"/>
        </w:rPr>
        <w:t>сведений о поставленном на учет бюджетном обязательстве по государственному контракту сведениям о данном государственном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w:t>
      </w:r>
      <w:r w:rsidR="008332CE">
        <w:rPr>
          <w:rFonts w:ascii="Times New Roman" w:hAnsi="Times New Roman" w:cs="Times New Roman"/>
          <w:sz w:val="28"/>
          <w:szCs w:val="28"/>
        </w:rPr>
        <w:t xml:space="preserve"> и муниципальных</w:t>
      </w:r>
      <w:r w:rsidR="00D55770" w:rsidRPr="00D55770">
        <w:rPr>
          <w:rFonts w:ascii="Times New Roman" w:hAnsi="Times New Roman" w:cs="Times New Roman"/>
          <w:sz w:val="28"/>
          <w:szCs w:val="28"/>
        </w:rPr>
        <w:t xml:space="preserve"> нужд реестре контрактов, заключенных заказчиками</w:t>
      </w:r>
      <w:r>
        <w:rPr>
          <w:rFonts w:ascii="Times New Roman" w:hAnsi="Times New Roman" w:cs="Times New Roman"/>
          <w:sz w:val="28"/>
          <w:szCs w:val="28"/>
        </w:rPr>
        <w:t>;</w:t>
      </w:r>
      <w:proofErr w:type="gramEnd"/>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lastRenderedPageBreak/>
        <w:t>на соблюдение иных условий, предусмотренных действующим законодательством.</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09486C" w:rsidRPr="0009486C">
        <w:rPr>
          <w:rFonts w:ascii="Times New Roman" w:hAnsi="Times New Roman" w:cs="Times New Roman"/>
          <w:sz w:val="28"/>
          <w:szCs w:val="28"/>
        </w:rPr>
        <w:t>.8.</w:t>
      </w:r>
      <w:r w:rsidR="00B36AA6">
        <w:rPr>
          <w:rFonts w:ascii="Times New Roman" w:hAnsi="Times New Roman" w:cs="Times New Roman"/>
          <w:sz w:val="28"/>
          <w:szCs w:val="28"/>
        </w:rPr>
        <w:t> </w:t>
      </w:r>
      <w:r w:rsidR="0009486C" w:rsidRPr="0009486C">
        <w:rPr>
          <w:rFonts w:ascii="Times New Roman" w:hAnsi="Times New Roman" w:cs="Times New Roman"/>
          <w:sz w:val="28"/>
          <w:szCs w:val="28"/>
        </w:rPr>
        <w:t xml:space="preserve">Если представленные документы не соответствуют требованиям, указанным в </w:t>
      </w:r>
      <w:r w:rsidR="00D55770" w:rsidRPr="00D55770">
        <w:rPr>
          <w:rFonts w:ascii="Times New Roman" w:hAnsi="Times New Roman" w:cs="Times New Roman"/>
          <w:sz w:val="28"/>
          <w:szCs w:val="28"/>
        </w:rPr>
        <w:t>пункте 14.7</w:t>
      </w:r>
      <w:r w:rsidR="0009486C" w:rsidRPr="0009486C">
        <w:rPr>
          <w:rFonts w:ascii="Times New Roman" w:hAnsi="Times New Roman" w:cs="Times New Roman"/>
          <w:sz w:val="28"/>
          <w:szCs w:val="28"/>
        </w:rPr>
        <w:t xml:space="preserve"> настоящего Регламента, ответственный исполнитель </w:t>
      </w:r>
      <w:r w:rsidR="00AC2692">
        <w:rPr>
          <w:rFonts w:ascii="Times New Roman" w:hAnsi="Times New Roman" w:cs="Times New Roman"/>
          <w:sz w:val="28"/>
          <w:szCs w:val="28"/>
        </w:rPr>
        <w:t xml:space="preserve">отдела бюджетных обязательств </w:t>
      </w:r>
      <w:r w:rsidR="004A4D00">
        <w:rPr>
          <w:rFonts w:ascii="Times New Roman" w:hAnsi="Times New Roman" w:cs="Times New Roman"/>
          <w:sz w:val="28"/>
          <w:szCs w:val="28"/>
        </w:rPr>
        <w:t>М</w:t>
      </w:r>
      <w:r w:rsidR="00AC2692">
        <w:rPr>
          <w:rFonts w:ascii="Times New Roman" w:hAnsi="Times New Roman" w:cs="Times New Roman"/>
          <w:sz w:val="28"/>
          <w:szCs w:val="28"/>
        </w:rPr>
        <w:t xml:space="preserve">инистерства </w:t>
      </w:r>
      <w:r w:rsidR="0009486C" w:rsidRPr="0009486C">
        <w:rPr>
          <w:rFonts w:ascii="Times New Roman" w:hAnsi="Times New Roman" w:cs="Times New Roman"/>
          <w:sz w:val="28"/>
          <w:szCs w:val="28"/>
        </w:rPr>
        <w:t xml:space="preserve">в течение операционного дня возвращает их </w:t>
      </w:r>
      <w:r w:rsidR="00944AD9">
        <w:rPr>
          <w:rFonts w:ascii="Times New Roman" w:hAnsi="Times New Roman" w:cs="Times New Roman"/>
          <w:sz w:val="28"/>
          <w:szCs w:val="28"/>
        </w:rPr>
        <w:t xml:space="preserve">главным распорядителям </w:t>
      </w:r>
      <w:r w:rsidR="008471F5">
        <w:rPr>
          <w:rFonts w:ascii="Times New Roman" w:hAnsi="Times New Roman" w:cs="Times New Roman"/>
          <w:sz w:val="28"/>
          <w:szCs w:val="28"/>
        </w:rPr>
        <w:t>(</w:t>
      </w:r>
      <w:r w:rsidR="00944AD9">
        <w:rPr>
          <w:rFonts w:ascii="Times New Roman" w:hAnsi="Times New Roman" w:cs="Times New Roman"/>
          <w:sz w:val="28"/>
          <w:szCs w:val="28"/>
        </w:rPr>
        <w:t>распорядителям</w:t>
      </w:r>
      <w:r w:rsidR="008471F5">
        <w:rPr>
          <w:rFonts w:ascii="Times New Roman" w:hAnsi="Times New Roman" w:cs="Times New Roman"/>
          <w:sz w:val="28"/>
          <w:szCs w:val="28"/>
        </w:rPr>
        <w:t>)</w:t>
      </w:r>
      <w:r w:rsidR="00944AD9">
        <w:rPr>
          <w:rFonts w:ascii="Times New Roman" w:hAnsi="Times New Roman" w:cs="Times New Roman"/>
          <w:sz w:val="28"/>
          <w:szCs w:val="28"/>
        </w:rPr>
        <w:t xml:space="preserve"> и получателям средств областного бюджета, облас</w:t>
      </w:r>
      <w:r w:rsidR="008E76D0">
        <w:rPr>
          <w:rFonts w:ascii="Times New Roman" w:hAnsi="Times New Roman" w:cs="Times New Roman"/>
          <w:sz w:val="28"/>
          <w:szCs w:val="28"/>
        </w:rPr>
        <w:t>тным государственным бюджетным и</w:t>
      </w:r>
      <w:r w:rsidR="006C46D1">
        <w:rPr>
          <w:rFonts w:ascii="Times New Roman" w:hAnsi="Times New Roman" w:cs="Times New Roman"/>
          <w:sz w:val="28"/>
          <w:szCs w:val="28"/>
        </w:rPr>
        <w:t>ли</w:t>
      </w:r>
      <w:r w:rsidR="008E76D0">
        <w:rPr>
          <w:rFonts w:ascii="Times New Roman" w:hAnsi="Times New Roman" w:cs="Times New Roman"/>
          <w:sz w:val="28"/>
          <w:szCs w:val="28"/>
        </w:rPr>
        <w:t xml:space="preserve"> </w:t>
      </w:r>
      <w:r w:rsidR="00944AD9">
        <w:rPr>
          <w:rFonts w:ascii="Times New Roman" w:hAnsi="Times New Roman" w:cs="Times New Roman"/>
          <w:sz w:val="28"/>
          <w:szCs w:val="28"/>
        </w:rPr>
        <w:t>автономным учреждениям</w:t>
      </w:r>
      <w:r w:rsidR="0009486C" w:rsidRPr="0009486C">
        <w:rPr>
          <w:rFonts w:ascii="Times New Roman" w:hAnsi="Times New Roman" w:cs="Times New Roman"/>
          <w:sz w:val="28"/>
          <w:szCs w:val="28"/>
        </w:rPr>
        <w:t xml:space="preserve">, отклоняет электронное платежное поручение и указывает причину отклонения. </w:t>
      </w:r>
      <w:r w:rsidR="00E90869">
        <w:rPr>
          <w:rFonts w:ascii="Times New Roman" w:hAnsi="Times New Roman" w:cs="Times New Roman"/>
          <w:sz w:val="28"/>
          <w:szCs w:val="28"/>
        </w:rPr>
        <w:t>Электронное п</w:t>
      </w:r>
      <w:r w:rsidR="006E21EA">
        <w:rPr>
          <w:rFonts w:ascii="Times New Roman" w:hAnsi="Times New Roman" w:cs="Times New Roman"/>
          <w:sz w:val="28"/>
          <w:szCs w:val="28"/>
        </w:rPr>
        <w:t xml:space="preserve">латежное поручение </w:t>
      </w:r>
      <w:r w:rsidR="0009486C" w:rsidRPr="0009486C">
        <w:rPr>
          <w:rFonts w:ascii="Times New Roman" w:hAnsi="Times New Roman" w:cs="Times New Roman"/>
          <w:sz w:val="28"/>
          <w:szCs w:val="28"/>
        </w:rPr>
        <w:t>может не отклоняться в течение трех операционных дней в случае необходимости доработки оправдательных документов.</w:t>
      </w:r>
    </w:p>
    <w:p w:rsidR="006109AF" w:rsidRPr="00CF6372" w:rsidRDefault="00893CD5"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4</w:t>
      </w:r>
      <w:r w:rsidR="00B36AA6">
        <w:rPr>
          <w:rFonts w:ascii="Times New Roman" w:hAnsi="Times New Roman" w:cs="Times New Roman"/>
          <w:sz w:val="28"/>
          <w:szCs w:val="28"/>
        </w:rPr>
        <w:t>.9. </w:t>
      </w:r>
      <w:proofErr w:type="gramStart"/>
      <w:r w:rsidR="0009486C" w:rsidRPr="0009486C">
        <w:rPr>
          <w:rFonts w:ascii="Times New Roman" w:hAnsi="Times New Roman" w:cs="Times New Roman"/>
          <w:sz w:val="28"/>
          <w:szCs w:val="28"/>
        </w:rPr>
        <w:t xml:space="preserve">При соблюдении требований, перечисленных в </w:t>
      </w:r>
      <w:r w:rsidR="00D55770" w:rsidRPr="00D55770">
        <w:rPr>
          <w:rFonts w:ascii="Times New Roman" w:hAnsi="Times New Roman" w:cs="Times New Roman"/>
          <w:sz w:val="28"/>
          <w:szCs w:val="28"/>
        </w:rPr>
        <w:t>пунктах 14.2</w:t>
      </w:r>
      <w:r w:rsidR="0009486C" w:rsidRPr="0009486C">
        <w:rPr>
          <w:rFonts w:ascii="Times New Roman" w:hAnsi="Times New Roman" w:cs="Times New Roman"/>
          <w:sz w:val="28"/>
          <w:szCs w:val="28"/>
        </w:rPr>
        <w:t xml:space="preserve">, </w:t>
      </w:r>
      <w:r w:rsidR="00D55770" w:rsidRPr="00D55770">
        <w:rPr>
          <w:rFonts w:ascii="Times New Roman" w:hAnsi="Times New Roman" w:cs="Times New Roman"/>
          <w:sz w:val="28"/>
          <w:szCs w:val="28"/>
        </w:rPr>
        <w:t>14.4</w:t>
      </w:r>
      <w:r w:rsidR="0009486C" w:rsidRPr="0009486C">
        <w:rPr>
          <w:rFonts w:ascii="Times New Roman" w:hAnsi="Times New Roman" w:cs="Times New Roman"/>
          <w:sz w:val="28"/>
          <w:szCs w:val="28"/>
        </w:rPr>
        <w:t xml:space="preserve"> и </w:t>
      </w:r>
      <w:r w:rsidR="00D55770" w:rsidRPr="00D55770">
        <w:rPr>
          <w:rFonts w:ascii="Times New Roman" w:hAnsi="Times New Roman" w:cs="Times New Roman"/>
          <w:sz w:val="28"/>
          <w:szCs w:val="28"/>
        </w:rPr>
        <w:t>14.7</w:t>
      </w:r>
      <w:r w:rsidR="00FE1B00">
        <w:rPr>
          <w:rFonts w:ascii="Times New Roman" w:hAnsi="Times New Roman" w:cs="Times New Roman"/>
          <w:sz w:val="28"/>
          <w:szCs w:val="28"/>
        </w:rPr>
        <w:t xml:space="preserve"> </w:t>
      </w:r>
      <w:r w:rsidR="0009486C" w:rsidRPr="0009486C">
        <w:rPr>
          <w:rFonts w:ascii="Times New Roman" w:hAnsi="Times New Roman" w:cs="Times New Roman"/>
          <w:sz w:val="28"/>
          <w:szCs w:val="28"/>
        </w:rPr>
        <w:t xml:space="preserve">настоящего Регламента, ответственный исполнитель </w:t>
      </w:r>
      <w:r w:rsidR="00944AD9">
        <w:rPr>
          <w:rFonts w:ascii="Times New Roman" w:hAnsi="Times New Roman" w:cs="Times New Roman"/>
          <w:sz w:val="28"/>
          <w:szCs w:val="28"/>
        </w:rPr>
        <w:t xml:space="preserve">отдела бюджетных обязательств </w:t>
      </w:r>
      <w:r w:rsidR="005C3E31">
        <w:rPr>
          <w:rFonts w:ascii="Times New Roman" w:hAnsi="Times New Roman" w:cs="Times New Roman"/>
          <w:sz w:val="28"/>
          <w:szCs w:val="28"/>
        </w:rPr>
        <w:t>М</w:t>
      </w:r>
      <w:r w:rsidR="00944AD9">
        <w:rPr>
          <w:rFonts w:ascii="Times New Roman" w:hAnsi="Times New Roman" w:cs="Times New Roman"/>
          <w:sz w:val="28"/>
          <w:szCs w:val="28"/>
        </w:rPr>
        <w:t xml:space="preserve">инистерства </w:t>
      </w:r>
      <w:r w:rsidR="0009486C" w:rsidRPr="0009486C">
        <w:rPr>
          <w:rFonts w:ascii="Times New Roman" w:hAnsi="Times New Roman" w:cs="Times New Roman"/>
          <w:sz w:val="28"/>
          <w:szCs w:val="28"/>
        </w:rPr>
        <w:t>в течение операционного дня визирует электронное платежное поручение</w:t>
      </w:r>
      <w:r w:rsidR="008471F5">
        <w:rPr>
          <w:rFonts w:ascii="Times New Roman" w:hAnsi="Times New Roman" w:cs="Times New Roman"/>
          <w:sz w:val="28"/>
          <w:szCs w:val="28"/>
        </w:rPr>
        <w:t>,</w:t>
      </w:r>
      <w:r w:rsidR="0009486C" w:rsidRPr="0009486C">
        <w:rPr>
          <w:rFonts w:ascii="Times New Roman" w:hAnsi="Times New Roman" w:cs="Times New Roman"/>
          <w:sz w:val="28"/>
          <w:szCs w:val="28"/>
        </w:rPr>
        <w:t xml:space="preserve"> а также на бумажном носителе в случае отсутствия электронной подписи</w:t>
      </w:r>
      <w:r w:rsidR="00944AD9">
        <w:rPr>
          <w:rFonts w:ascii="Times New Roman" w:hAnsi="Times New Roman" w:cs="Times New Roman"/>
          <w:sz w:val="28"/>
          <w:szCs w:val="28"/>
        </w:rPr>
        <w:t xml:space="preserve"> </w:t>
      </w:r>
      <w:r w:rsidR="0009486C" w:rsidRPr="0009486C">
        <w:rPr>
          <w:rFonts w:ascii="Times New Roman" w:hAnsi="Times New Roman" w:cs="Times New Roman"/>
          <w:sz w:val="28"/>
          <w:szCs w:val="28"/>
        </w:rPr>
        <w:t xml:space="preserve">и направляет на рассмотрение в операционный отдел </w:t>
      </w:r>
      <w:r w:rsidR="00944AD9">
        <w:rPr>
          <w:rFonts w:ascii="Times New Roman" w:hAnsi="Times New Roman" w:cs="Times New Roman"/>
          <w:sz w:val="28"/>
          <w:szCs w:val="28"/>
        </w:rPr>
        <w:t>управления бюджетного учета</w:t>
      </w:r>
      <w:r w:rsidR="00B61EC0">
        <w:rPr>
          <w:rFonts w:ascii="Times New Roman" w:hAnsi="Times New Roman" w:cs="Times New Roman"/>
          <w:sz w:val="28"/>
          <w:szCs w:val="28"/>
        </w:rPr>
        <w:t>, контроля</w:t>
      </w:r>
      <w:r w:rsidR="00944AD9">
        <w:rPr>
          <w:rFonts w:ascii="Times New Roman" w:hAnsi="Times New Roman" w:cs="Times New Roman"/>
          <w:sz w:val="28"/>
          <w:szCs w:val="28"/>
        </w:rPr>
        <w:t xml:space="preserve"> и отчетности </w:t>
      </w:r>
      <w:r w:rsidR="00FC102B">
        <w:rPr>
          <w:rFonts w:ascii="Times New Roman" w:hAnsi="Times New Roman" w:cs="Times New Roman"/>
          <w:sz w:val="28"/>
          <w:szCs w:val="28"/>
        </w:rPr>
        <w:t>М</w:t>
      </w:r>
      <w:r w:rsidR="00FC102B" w:rsidRPr="0009486C">
        <w:rPr>
          <w:rFonts w:ascii="Times New Roman" w:hAnsi="Times New Roman" w:cs="Times New Roman"/>
          <w:sz w:val="28"/>
          <w:szCs w:val="28"/>
        </w:rPr>
        <w:t>инистерства</w:t>
      </w:r>
      <w:r w:rsidR="00FC102B">
        <w:rPr>
          <w:rFonts w:ascii="Times New Roman" w:hAnsi="Times New Roman" w:cs="Times New Roman"/>
          <w:sz w:val="28"/>
          <w:szCs w:val="28"/>
        </w:rPr>
        <w:t xml:space="preserve"> </w:t>
      </w:r>
      <w:r w:rsidR="00944AD9">
        <w:rPr>
          <w:rFonts w:ascii="Times New Roman" w:hAnsi="Times New Roman" w:cs="Times New Roman"/>
          <w:sz w:val="28"/>
          <w:szCs w:val="28"/>
        </w:rPr>
        <w:t xml:space="preserve">(далее – операционный отдел </w:t>
      </w:r>
      <w:r w:rsidR="00FC102B">
        <w:rPr>
          <w:rFonts w:ascii="Times New Roman" w:hAnsi="Times New Roman" w:cs="Times New Roman"/>
          <w:sz w:val="28"/>
          <w:szCs w:val="28"/>
        </w:rPr>
        <w:t>М</w:t>
      </w:r>
      <w:r w:rsidR="00944AD9">
        <w:rPr>
          <w:rFonts w:ascii="Times New Roman" w:hAnsi="Times New Roman" w:cs="Times New Roman"/>
          <w:sz w:val="28"/>
          <w:szCs w:val="28"/>
        </w:rPr>
        <w:t>инистерства)</w:t>
      </w:r>
      <w:r w:rsidR="0009486C" w:rsidRPr="0009486C">
        <w:rPr>
          <w:rFonts w:ascii="Times New Roman" w:hAnsi="Times New Roman" w:cs="Times New Roman"/>
          <w:sz w:val="28"/>
          <w:szCs w:val="28"/>
        </w:rPr>
        <w:t>.</w:t>
      </w:r>
      <w:proofErr w:type="gramEnd"/>
      <w:r w:rsidR="0009486C" w:rsidRPr="0009486C">
        <w:rPr>
          <w:rFonts w:ascii="Times New Roman" w:hAnsi="Times New Roman" w:cs="Times New Roman"/>
          <w:sz w:val="28"/>
          <w:szCs w:val="28"/>
        </w:rPr>
        <w:t xml:space="preserve"> Оригиналы документов, служащих основанием платежа, после завершения проверки возвращаются</w:t>
      </w:r>
      <w:r w:rsidR="00FE1B00">
        <w:rPr>
          <w:rFonts w:ascii="Times New Roman" w:hAnsi="Times New Roman" w:cs="Times New Roman"/>
          <w:sz w:val="28"/>
          <w:szCs w:val="28"/>
        </w:rPr>
        <w:t xml:space="preserve"> </w:t>
      </w:r>
      <w:r w:rsidR="00497159" w:rsidRPr="0009486C">
        <w:rPr>
          <w:rFonts w:ascii="Times New Roman" w:hAnsi="Times New Roman" w:cs="Times New Roman"/>
          <w:sz w:val="28"/>
          <w:szCs w:val="28"/>
        </w:rPr>
        <w:t>главн</w:t>
      </w:r>
      <w:r w:rsidR="00497159">
        <w:rPr>
          <w:rFonts w:ascii="Times New Roman" w:hAnsi="Times New Roman" w:cs="Times New Roman"/>
          <w:sz w:val="28"/>
          <w:szCs w:val="28"/>
        </w:rPr>
        <w:t>ым</w:t>
      </w:r>
      <w:r w:rsidR="0009486C" w:rsidRPr="0009486C">
        <w:rPr>
          <w:rFonts w:ascii="Times New Roman" w:hAnsi="Times New Roman" w:cs="Times New Roman"/>
          <w:sz w:val="28"/>
          <w:szCs w:val="28"/>
        </w:rPr>
        <w:t xml:space="preserve"> распорядител</w:t>
      </w:r>
      <w:r w:rsidR="00944AD9">
        <w:rPr>
          <w:rFonts w:ascii="Times New Roman" w:hAnsi="Times New Roman" w:cs="Times New Roman"/>
          <w:sz w:val="28"/>
          <w:szCs w:val="28"/>
        </w:rPr>
        <w:t>ям</w:t>
      </w:r>
      <w:r w:rsidR="0009486C" w:rsidRPr="0009486C">
        <w:rPr>
          <w:rFonts w:ascii="Times New Roman" w:hAnsi="Times New Roman" w:cs="Times New Roman"/>
          <w:sz w:val="28"/>
          <w:szCs w:val="28"/>
        </w:rPr>
        <w:t xml:space="preserve"> </w:t>
      </w:r>
      <w:r w:rsidR="008471F5">
        <w:rPr>
          <w:rFonts w:ascii="Times New Roman" w:hAnsi="Times New Roman" w:cs="Times New Roman"/>
          <w:sz w:val="28"/>
          <w:szCs w:val="28"/>
        </w:rPr>
        <w:t>(</w:t>
      </w:r>
      <w:r w:rsidR="0009486C" w:rsidRPr="0009486C">
        <w:rPr>
          <w:rFonts w:ascii="Times New Roman" w:hAnsi="Times New Roman" w:cs="Times New Roman"/>
          <w:sz w:val="28"/>
          <w:szCs w:val="28"/>
        </w:rPr>
        <w:t>распорядител</w:t>
      </w:r>
      <w:r w:rsidR="00944AD9">
        <w:rPr>
          <w:rFonts w:ascii="Times New Roman" w:hAnsi="Times New Roman" w:cs="Times New Roman"/>
          <w:sz w:val="28"/>
          <w:szCs w:val="28"/>
        </w:rPr>
        <w:t>ям</w:t>
      </w:r>
      <w:r w:rsidR="008471F5">
        <w:rPr>
          <w:rFonts w:ascii="Times New Roman" w:hAnsi="Times New Roman" w:cs="Times New Roman"/>
          <w:sz w:val="28"/>
          <w:szCs w:val="28"/>
        </w:rPr>
        <w:t>)</w:t>
      </w:r>
      <w:r w:rsidR="0009486C" w:rsidRPr="0009486C">
        <w:rPr>
          <w:rFonts w:ascii="Times New Roman" w:hAnsi="Times New Roman" w:cs="Times New Roman"/>
          <w:sz w:val="28"/>
          <w:szCs w:val="28"/>
        </w:rPr>
        <w:t xml:space="preserve"> и получател</w:t>
      </w:r>
      <w:r w:rsidR="00944AD9">
        <w:rPr>
          <w:rFonts w:ascii="Times New Roman" w:hAnsi="Times New Roman" w:cs="Times New Roman"/>
          <w:sz w:val="28"/>
          <w:szCs w:val="28"/>
        </w:rPr>
        <w:t>ям</w:t>
      </w:r>
      <w:r w:rsidR="0009486C" w:rsidRPr="0009486C">
        <w:rPr>
          <w:rFonts w:ascii="Times New Roman" w:hAnsi="Times New Roman" w:cs="Times New Roman"/>
          <w:sz w:val="28"/>
          <w:szCs w:val="28"/>
        </w:rPr>
        <w:t xml:space="preserve"> средств областного бюджета</w:t>
      </w:r>
      <w:r w:rsidR="00944AD9">
        <w:rPr>
          <w:rFonts w:ascii="Times New Roman" w:hAnsi="Times New Roman" w:cs="Times New Roman"/>
          <w:sz w:val="28"/>
          <w:szCs w:val="28"/>
        </w:rPr>
        <w:t xml:space="preserve">, областным государственным бюджетным </w:t>
      </w:r>
      <w:r w:rsidR="008E76D0">
        <w:rPr>
          <w:rFonts w:ascii="Times New Roman" w:hAnsi="Times New Roman" w:cs="Times New Roman"/>
          <w:sz w:val="28"/>
          <w:szCs w:val="28"/>
        </w:rPr>
        <w:t>и</w:t>
      </w:r>
      <w:r w:rsidR="006C46D1">
        <w:rPr>
          <w:rFonts w:ascii="Times New Roman" w:hAnsi="Times New Roman" w:cs="Times New Roman"/>
          <w:sz w:val="28"/>
          <w:szCs w:val="28"/>
        </w:rPr>
        <w:t>ли</w:t>
      </w:r>
      <w:r w:rsidR="008E76D0">
        <w:rPr>
          <w:rFonts w:ascii="Times New Roman" w:hAnsi="Times New Roman" w:cs="Times New Roman"/>
          <w:sz w:val="28"/>
          <w:szCs w:val="28"/>
        </w:rPr>
        <w:t xml:space="preserve"> </w:t>
      </w:r>
      <w:r w:rsidR="00944AD9">
        <w:rPr>
          <w:rFonts w:ascii="Times New Roman" w:hAnsi="Times New Roman" w:cs="Times New Roman"/>
          <w:sz w:val="28"/>
          <w:szCs w:val="28"/>
        </w:rPr>
        <w:t>автономным учреждениям</w:t>
      </w:r>
      <w:r w:rsidR="0009486C" w:rsidRPr="0009486C">
        <w:rPr>
          <w:rFonts w:ascii="Times New Roman" w:hAnsi="Times New Roman" w:cs="Times New Roman"/>
          <w:sz w:val="28"/>
          <w:szCs w:val="28"/>
        </w:rPr>
        <w:t>.</w:t>
      </w:r>
    </w:p>
    <w:p w:rsidR="006109AF" w:rsidRPr="00B36AA6" w:rsidRDefault="00893CD5" w:rsidP="00B36AA6">
      <w:pPr>
        <w:pStyle w:val="ConsPlusNormal"/>
        <w:ind w:firstLine="709"/>
        <w:jc w:val="both"/>
        <w:outlineLvl w:val="2"/>
        <w:rPr>
          <w:rFonts w:ascii="Times New Roman" w:hAnsi="Times New Roman" w:cs="Times New Roman"/>
          <w:spacing w:val="-6"/>
          <w:sz w:val="28"/>
          <w:szCs w:val="28"/>
        </w:rPr>
      </w:pPr>
      <w:r w:rsidRPr="00B36AA6">
        <w:rPr>
          <w:rFonts w:ascii="Times New Roman" w:hAnsi="Times New Roman" w:cs="Times New Roman"/>
          <w:spacing w:val="-6"/>
          <w:sz w:val="28"/>
          <w:szCs w:val="28"/>
        </w:rPr>
        <w:t>1</w:t>
      </w:r>
      <w:r w:rsidR="00404406" w:rsidRPr="00B36AA6">
        <w:rPr>
          <w:rFonts w:ascii="Times New Roman" w:hAnsi="Times New Roman" w:cs="Times New Roman"/>
          <w:spacing w:val="-6"/>
          <w:sz w:val="28"/>
          <w:szCs w:val="28"/>
        </w:rPr>
        <w:t>4</w:t>
      </w:r>
      <w:r w:rsidR="00B36AA6" w:rsidRPr="00B36AA6">
        <w:rPr>
          <w:rFonts w:ascii="Times New Roman" w:hAnsi="Times New Roman" w:cs="Times New Roman"/>
          <w:spacing w:val="-6"/>
          <w:sz w:val="28"/>
          <w:szCs w:val="28"/>
        </w:rPr>
        <w:t>.10. </w:t>
      </w:r>
      <w:r w:rsidR="00944AD9" w:rsidRPr="00B36AA6">
        <w:rPr>
          <w:rFonts w:ascii="Times New Roman" w:hAnsi="Times New Roman" w:cs="Times New Roman"/>
          <w:spacing w:val="-6"/>
          <w:sz w:val="28"/>
          <w:szCs w:val="28"/>
        </w:rPr>
        <w:t xml:space="preserve">Ответственный исполнитель </w:t>
      </w:r>
      <w:r w:rsidR="0009486C" w:rsidRPr="00B36AA6">
        <w:rPr>
          <w:rFonts w:ascii="Times New Roman" w:hAnsi="Times New Roman" w:cs="Times New Roman"/>
          <w:spacing w:val="-6"/>
          <w:sz w:val="28"/>
          <w:szCs w:val="28"/>
        </w:rPr>
        <w:t xml:space="preserve">операционного отдела </w:t>
      </w:r>
      <w:r w:rsidR="00FC102B" w:rsidRPr="00B36AA6">
        <w:rPr>
          <w:rFonts w:ascii="Times New Roman" w:hAnsi="Times New Roman" w:cs="Times New Roman"/>
          <w:spacing w:val="-6"/>
          <w:sz w:val="28"/>
          <w:szCs w:val="28"/>
        </w:rPr>
        <w:t>М</w:t>
      </w:r>
      <w:r w:rsidR="0009486C" w:rsidRPr="00B36AA6">
        <w:rPr>
          <w:rFonts w:ascii="Times New Roman" w:hAnsi="Times New Roman" w:cs="Times New Roman"/>
          <w:spacing w:val="-6"/>
          <w:sz w:val="28"/>
          <w:szCs w:val="28"/>
        </w:rPr>
        <w:t xml:space="preserve">инистерства </w:t>
      </w:r>
      <w:r w:rsidR="00A82BF4" w:rsidRPr="00B36AA6">
        <w:rPr>
          <w:rFonts w:ascii="Times New Roman" w:hAnsi="Times New Roman" w:cs="Times New Roman"/>
          <w:spacing w:val="-6"/>
          <w:sz w:val="28"/>
          <w:szCs w:val="28"/>
        </w:rPr>
        <w:t xml:space="preserve">проверяет </w:t>
      </w:r>
      <w:r w:rsidR="0009486C" w:rsidRPr="00B36AA6">
        <w:rPr>
          <w:rFonts w:ascii="Times New Roman" w:hAnsi="Times New Roman" w:cs="Times New Roman"/>
          <w:spacing w:val="-6"/>
          <w:sz w:val="28"/>
          <w:szCs w:val="28"/>
        </w:rPr>
        <w:t xml:space="preserve">платежные </w:t>
      </w:r>
      <w:r w:rsidR="00944AD9" w:rsidRPr="00B36AA6">
        <w:rPr>
          <w:rFonts w:ascii="Times New Roman" w:hAnsi="Times New Roman" w:cs="Times New Roman"/>
          <w:spacing w:val="-6"/>
          <w:sz w:val="28"/>
          <w:szCs w:val="28"/>
        </w:rPr>
        <w:t>поручения</w:t>
      </w:r>
      <w:r w:rsidR="0009486C" w:rsidRPr="00B36AA6">
        <w:rPr>
          <w:rFonts w:ascii="Times New Roman" w:hAnsi="Times New Roman" w:cs="Times New Roman"/>
          <w:spacing w:val="-6"/>
          <w:sz w:val="28"/>
          <w:szCs w:val="28"/>
        </w:rPr>
        <w:t xml:space="preserve"> в течение операционного дня </w:t>
      </w:r>
      <w:proofErr w:type="gramStart"/>
      <w:r w:rsidR="0009486C" w:rsidRPr="00B36AA6">
        <w:rPr>
          <w:rFonts w:ascii="Times New Roman" w:hAnsi="Times New Roman" w:cs="Times New Roman"/>
          <w:spacing w:val="-6"/>
          <w:sz w:val="28"/>
          <w:szCs w:val="28"/>
        </w:rPr>
        <w:t>на</w:t>
      </w:r>
      <w:proofErr w:type="gramEnd"/>
      <w:r w:rsidR="0009486C" w:rsidRPr="00B36AA6">
        <w:rPr>
          <w:rFonts w:ascii="Times New Roman" w:hAnsi="Times New Roman" w:cs="Times New Roman"/>
          <w:spacing w:val="-6"/>
          <w:sz w:val="28"/>
          <w:szCs w:val="28"/>
        </w:rPr>
        <w:t>:</w:t>
      </w:r>
    </w:p>
    <w:p w:rsidR="006109AF" w:rsidRPr="00CF6372"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а) </w:t>
      </w:r>
      <w:r w:rsidR="0009486C" w:rsidRPr="0009486C">
        <w:rPr>
          <w:rFonts w:ascii="Times New Roman" w:hAnsi="Times New Roman" w:cs="Times New Roman"/>
          <w:sz w:val="28"/>
          <w:szCs w:val="28"/>
        </w:rPr>
        <w:t xml:space="preserve">наличие на электронном платежном </w:t>
      </w:r>
      <w:r w:rsidR="00B61EC0">
        <w:rPr>
          <w:rFonts w:ascii="Times New Roman" w:hAnsi="Times New Roman" w:cs="Times New Roman"/>
          <w:sz w:val="28"/>
          <w:szCs w:val="28"/>
        </w:rPr>
        <w:t>поручении</w:t>
      </w:r>
      <w:r w:rsidR="0009486C" w:rsidRPr="0009486C">
        <w:rPr>
          <w:rFonts w:ascii="Times New Roman" w:hAnsi="Times New Roman" w:cs="Times New Roman"/>
          <w:sz w:val="28"/>
          <w:szCs w:val="28"/>
        </w:rPr>
        <w:t xml:space="preserve"> и платежном </w:t>
      </w:r>
      <w:r w:rsidR="00B61EC0">
        <w:rPr>
          <w:rFonts w:ascii="Times New Roman" w:hAnsi="Times New Roman" w:cs="Times New Roman"/>
          <w:sz w:val="28"/>
          <w:szCs w:val="28"/>
        </w:rPr>
        <w:t>поручении</w:t>
      </w:r>
      <w:r w:rsidR="0009486C" w:rsidRPr="0009486C">
        <w:rPr>
          <w:rFonts w:ascii="Times New Roman" w:hAnsi="Times New Roman" w:cs="Times New Roman"/>
          <w:sz w:val="28"/>
          <w:szCs w:val="28"/>
        </w:rPr>
        <w:t xml:space="preserve"> на бумажном носителе визы, подтверждающей положительный результат контроля, указанного в </w:t>
      </w:r>
      <w:r w:rsidR="00D55770" w:rsidRPr="00D55770">
        <w:rPr>
          <w:rFonts w:ascii="Times New Roman" w:hAnsi="Times New Roman" w:cs="Times New Roman"/>
          <w:sz w:val="28"/>
          <w:szCs w:val="28"/>
        </w:rPr>
        <w:t>пунктах 14.2</w:t>
      </w:r>
      <w:r w:rsidR="0009486C" w:rsidRPr="0009486C">
        <w:rPr>
          <w:rFonts w:ascii="Times New Roman" w:hAnsi="Times New Roman" w:cs="Times New Roman"/>
          <w:sz w:val="28"/>
          <w:szCs w:val="28"/>
        </w:rPr>
        <w:t xml:space="preserve">, </w:t>
      </w:r>
      <w:r w:rsidR="00D55770" w:rsidRPr="00D55770">
        <w:rPr>
          <w:rFonts w:ascii="Times New Roman" w:hAnsi="Times New Roman" w:cs="Times New Roman"/>
          <w:sz w:val="28"/>
          <w:szCs w:val="28"/>
        </w:rPr>
        <w:t>14.4</w:t>
      </w:r>
      <w:r w:rsidR="0009486C" w:rsidRPr="0009486C">
        <w:rPr>
          <w:rFonts w:ascii="Times New Roman" w:hAnsi="Times New Roman" w:cs="Times New Roman"/>
          <w:sz w:val="28"/>
          <w:szCs w:val="28"/>
        </w:rPr>
        <w:t xml:space="preserve"> и </w:t>
      </w:r>
      <w:r w:rsidR="00D55770" w:rsidRPr="00D55770">
        <w:rPr>
          <w:rFonts w:ascii="Times New Roman" w:hAnsi="Times New Roman" w:cs="Times New Roman"/>
          <w:sz w:val="28"/>
          <w:szCs w:val="28"/>
        </w:rPr>
        <w:t>14.7</w:t>
      </w:r>
      <w:r w:rsidR="0009486C" w:rsidRPr="0009486C">
        <w:rPr>
          <w:rFonts w:ascii="Times New Roman" w:hAnsi="Times New Roman" w:cs="Times New Roman"/>
          <w:sz w:val="28"/>
          <w:szCs w:val="28"/>
        </w:rPr>
        <w:t xml:space="preserve"> настоящего Регламента;</w:t>
      </w:r>
    </w:p>
    <w:p w:rsidR="006109AF"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б)</w:t>
      </w:r>
      <w:r w:rsidR="00B36AA6">
        <w:rPr>
          <w:rFonts w:ascii="Times New Roman" w:hAnsi="Times New Roman" w:cs="Times New Roman"/>
          <w:sz w:val="28"/>
          <w:szCs w:val="28"/>
        </w:rPr>
        <w:t> </w:t>
      </w:r>
      <w:r w:rsidRPr="0009486C">
        <w:rPr>
          <w:rFonts w:ascii="Times New Roman" w:hAnsi="Times New Roman" w:cs="Times New Roman"/>
          <w:sz w:val="28"/>
          <w:szCs w:val="28"/>
        </w:rPr>
        <w:t xml:space="preserve">соответствие подписей на платежном </w:t>
      </w:r>
      <w:r w:rsidR="00B61EC0">
        <w:rPr>
          <w:rFonts w:ascii="Times New Roman" w:hAnsi="Times New Roman" w:cs="Times New Roman"/>
          <w:sz w:val="28"/>
          <w:szCs w:val="28"/>
        </w:rPr>
        <w:t>поручении</w:t>
      </w:r>
      <w:r w:rsidRPr="0009486C">
        <w:rPr>
          <w:rFonts w:ascii="Times New Roman" w:hAnsi="Times New Roman" w:cs="Times New Roman"/>
          <w:sz w:val="28"/>
          <w:szCs w:val="28"/>
        </w:rPr>
        <w:t xml:space="preserve"> на бумажном носителе образцам, находящимся </w:t>
      </w:r>
      <w:r w:rsidR="00B61EC0">
        <w:rPr>
          <w:rFonts w:ascii="Times New Roman" w:hAnsi="Times New Roman" w:cs="Times New Roman"/>
          <w:sz w:val="28"/>
          <w:szCs w:val="28"/>
        </w:rPr>
        <w:t>в</w:t>
      </w:r>
      <w:r w:rsidRPr="0009486C">
        <w:rPr>
          <w:rFonts w:ascii="Times New Roman" w:hAnsi="Times New Roman" w:cs="Times New Roman"/>
          <w:sz w:val="28"/>
          <w:szCs w:val="28"/>
        </w:rPr>
        <w:t xml:space="preserve"> карточке образцов подписей владельца лицевого счета</w:t>
      </w:r>
      <w:r w:rsidR="00D55770" w:rsidRPr="00D55770">
        <w:rPr>
          <w:rFonts w:ascii="Times New Roman" w:hAnsi="Times New Roman" w:cs="Times New Roman"/>
          <w:sz w:val="28"/>
          <w:szCs w:val="28"/>
        </w:rPr>
        <w:t xml:space="preserve"> (</w:t>
      </w:r>
      <w:r w:rsidR="00893CD5">
        <w:rPr>
          <w:rFonts w:ascii="Times New Roman" w:hAnsi="Times New Roman" w:cs="Times New Roman"/>
          <w:sz w:val="28"/>
          <w:szCs w:val="28"/>
        </w:rPr>
        <w:t>в случае отсутствия электронной подписи)</w:t>
      </w:r>
      <w:r w:rsidRPr="0009486C">
        <w:rPr>
          <w:rFonts w:ascii="Times New Roman" w:hAnsi="Times New Roman" w:cs="Times New Roman"/>
          <w:sz w:val="28"/>
          <w:szCs w:val="28"/>
        </w:rPr>
        <w:t>;</w:t>
      </w:r>
    </w:p>
    <w:p w:rsidR="006109AF" w:rsidRPr="00CF6372"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в) </w:t>
      </w:r>
      <w:r w:rsidR="0009486C" w:rsidRPr="0009486C">
        <w:rPr>
          <w:rFonts w:ascii="Times New Roman" w:hAnsi="Times New Roman" w:cs="Times New Roman"/>
          <w:sz w:val="28"/>
          <w:szCs w:val="28"/>
        </w:rPr>
        <w:t xml:space="preserve">соответствие платежных </w:t>
      </w:r>
      <w:r w:rsidR="00B61EC0">
        <w:rPr>
          <w:rFonts w:ascii="Times New Roman" w:hAnsi="Times New Roman" w:cs="Times New Roman"/>
          <w:sz w:val="28"/>
          <w:szCs w:val="28"/>
        </w:rPr>
        <w:t>поручений</w:t>
      </w:r>
      <w:r w:rsidR="0009486C" w:rsidRPr="0009486C">
        <w:rPr>
          <w:rFonts w:ascii="Times New Roman" w:hAnsi="Times New Roman" w:cs="Times New Roman"/>
          <w:sz w:val="28"/>
          <w:szCs w:val="28"/>
        </w:rPr>
        <w:t xml:space="preserve"> на бумажном носителе и в электронном виде</w:t>
      </w:r>
      <w:r w:rsidR="00893CD5">
        <w:rPr>
          <w:rFonts w:ascii="Times New Roman" w:hAnsi="Times New Roman" w:cs="Times New Roman"/>
          <w:sz w:val="28"/>
          <w:szCs w:val="28"/>
        </w:rPr>
        <w:t xml:space="preserve"> </w:t>
      </w:r>
      <w:r w:rsidR="00893CD5" w:rsidRPr="00893CD5">
        <w:rPr>
          <w:rFonts w:ascii="Times New Roman" w:hAnsi="Times New Roman" w:cs="Times New Roman"/>
          <w:sz w:val="28"/>
          <w:szCs w:val="28"/>
        </w:rPr>
        <w:t>(</w:t>
      </w:r>
      <w:r w:rsidR="00893CD5">
        <w:rPr>
          <w:rFonts w:ascii="Times New Roman" w:hAnsi="Times New Roman" w:cs="Times New Roman"/>
          <w:sz w:val="28"/>
          <w:szCs w:val="28"/>
        </w:rPr>
        <w:t>в случае отсутствия электронной подписи)</w:t>
      </w:r>
      <w:r w:rsidR="0009486C" w:rsidRPr="0009486C">
        <w:rPr>
          <w:rFonts w:ascii="Times New Roman" w:hAnsi="Times New Roman" w:cs="Times New Roman"/>
          <w:sz w:val="28"/>
          <w:szCs w:val="28"/>
        </w:rPr>
        <w:t>;</w:t>
      </w:r>
    </w:p>
    <w:p w:rsidR="006109AF" w:rsidRPr="00CF6372" w:rsidRDefault="00B36AA6" w:rsidP="00B36AA6">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г) </w:t>
      </w:r>
      <w:r w:rsidR="0009486C" w:rsidRPr="0009486C">
        <w:rPr>
          <w:rFonts w:ascii="Times New Roman" w:hAnsi="Times New Roman" w:cs="Times New Roman"/>
          <w:sz w:val="28"/>
          <w:szCs w:val="28"/>
        </w:rPr>
        <w:t>правильность оформления</w:t>
      </w:r>
      <w:r w:rsidR="00944AD9" w:rsidRPr="00944AD9">
        <w:rPr>
          <w:rFonts w:ascii="Times New Roman" w:hAnsi="Times New Roman" w:cs="Times New Roman"/>
          <w:sz w:val="28"/>
          <w:szCs w:val="28"/>
        </w:rPr>
        <w:t xml:space="preserve"> </w:t>
      </w:r>
      <w:r w:rsidR="00944AD9">
        <w:rPr>
          <w:rFonts w:ascii="Times New Roman" w:hAnsi="Times New Roman" w:cs="Times New Roman"/>
          <w:sz w:val="28"/>
          <w:szCs w:val="28"/>
        </w:rPr>
        <w:t>платежного поручения</w:t>
      </w:r>
      <w:r w:rsidR="0009486C" w:rsidRPr="0009486C">
        <w:rPr>
          <w:rFonts w:ascii="Times New Roman" w:hAnsi="Times New Roman" w:cs="Times New Roman"/>
          <w:sz w:val="28"/>
          <w:szCs w:val="28"/>
        </w:rPr>
        <w:t>;</w:t>
      </w:r>
    </w:p>
    <w:p w:rsidR="006109AF" w:rsidRPr="00CF6372" w:rsidRDefault="0009486C" w:rsidP="00B36AA6">
      <w:pPr>
        <w:pStyle w:val="ConsPlusNormal"/>
        <w:ind w:firstLine="709"/>
        <w:jc w:val="both"/>
        <w:outlineLvl w:val="2"/>
        <w:rPr>
          <w:rFonts w:ascii="Times New Roman" w:hAnsi="Times New Roman" w:cs="Times New Roman"/>
          <w:sz w:val="28"/>
          <w:szCs w:val="28"/>
        </w:rPr>
      </w:pPr>
      <w:proofErr w:type="spellStart"/>
      <w:r w:rsidRPr="0009486C">
        <w:rPr>
          <w:rFonts w:ascii="Times New Roman" w:hAnsi="Times New Roman" w:cs="Times New Roman"/>
          <w:sz w:val="28"/>
          <w:szCs w:val="28"/>
        </w:rPr>
        <w:t>д</w:t>
      </w:r>
      <w:proofErr w:type="spellEnd"/>
      <w:r w:rsidRPr="0009486C">
        <w:rPr>
          <w:rFonts w:ascii="Times New Roman" w:hAnsi="Times New Roman" w:cs="Times New Roman"/>
          <w:sz w:val="28"/>
          <w:szCs w:val="28"/>
        </w:rPr>
        <w:t>)</w:t>
      </w:r>
      <w:r w:rsidR="00B36AA6">
        <w:rPr>
          <w:rFonts w:ascii="Times New Roman" w:hAnsi="Times New Roman" w:cs="Times New Roman"/>
          <w:sz w:val="28"/>
          <w:szCs w:val="28"/>
        </w:rPr>
        <w:t> </w:t>
      </w:r>
      <w:r w:rsidRPr="0009486C">
        <w:rPr>
          <w:rFonts w:ascii="Times New Roman" w:hAnsi="Times New Roman" w:cs="Times New Roman"/>
          <w:sz w:val="28"/>
          <w:szCs w:val="28"/>
        </w:rPr>
        <w:t>отражение в платежных поручениях налога на добавленную стоимость.</w:t>
      </w:r>
    </w:p>
    <w:p w:rsidR="006109AF" w:rsidRPr="00B36AA6" w:rsidRDefault="0009486C" w:rsidP="00B36AA6">
      <w:pPr>
        <w:pStyle w:val="ConsPlusNormal"/>
        <w:ind w:firstLine="709"/>
        <w:jc w:val="both"/>
        <w:outlineLvl w:val="2"/>
        <w:rPr>
          <w:rFonts w:ascii="Times New Roman" w:hAnsi="Times New Roman" w:cs="Times New Roman"/>
          <w:spacing w:val="-6"/>
          <w:sz w:val="28"/>
          <w:szCs w:val="28"/>
        </w:rPr>
      </w:pPr>
      <w:r w:rsidRPr="00B36AA6">
        <w:rPr>
          <w:rFonts w:ascii="Times New Roman" w:hAnsi="Times New Roman" w:cs="Times New Roman"/>
          <w:spacing w:val="-6"/>
          <w:sz w:val="28"/>
          <w:szCs w:val="28"/>
        </w:rPr>
        <w:t xml:space="preserve">После завершения проверки ответственный </w:t>
      </w:r>
      <w:r w:rsidR="00944AD9" w:rsidRPr="00B36AA6">
        <w:rPr>
          <w:rFonts w:ascii="Times New Roman" w:hAnsi="Times New Roman" w:cs="Times New Roman"/>
          <w:spacing w:val="-6"/>
          <w:sz w:val="28"/>
          <w:szCs w:val="28"/>
        </w:rPr>
        <w:t xml:space="preserve">исполнитель операционного отдела </w:t>
      </w:r>
      <w:r w:rsidR="00FC102B" w:rsidRPr="00B36AA6">
        <w:rPr>
          <w:rFonts w:ascii="Times New Roman" w:hAnsi="Times New Roman" w:cs="Times New Roman"/>
          <w:spacing w:val="-6"/>
          <w:sz w:val="28"/>
          <w:szCs w:val="28"/>
        </w:rPr>
        <w:t>М</w:t>
      </w:r>
      <w:r w:rsidR="00944AD9" w:rsidRPr="00B36AA6">
        <w:rPr>
          <w:rFonts w:ascii="Times New Roman" w:hAnsi="Times New Roman" w:cs="Times New Roman"/>
          <w:spacing w:val="-6"/>
          <w:sz w:val="28"/>
          <w:szCs w:val="28"/>
        </w:rPr>
        <w:t xml:space="preserve">инистерства </w:t>
      </w:r>
      <w:r w:rsidRPr="00B36AA6">
        <w:rPr>
          <w:rFonts w:ascii="Times New Roman" w:hAnsi="Times New Roman" w:cs="Times New Roman"/>
          <w:spacing w:val="-6"/>
          <w:sz w:val="28"/>
          <w:szCs w:val="28"/>
        </w:rPr>
        <w:t xml:space="preserve">визирует </w:t>
      </w:r>
      <w:r w:rsidR="00944AD9" w:rsidRPr="00B36AA6">
        <w:rPr>
          <w:rFonts w:ascii="Times New Roman" w:hAnsi="Times New Roman" w:cs="Times New Roman"/>
          <w:spacing w:val="-6"/>
          <w:sz w:val="28"/>
          <w:szCs w:val="28"/>
        </w:rPr>
        <w:t xml:space="preserve">электронное </w:t>
      </w:r>
      <w:r w:rsidRPr="00B36AA6">
        <w:rPr>
          <w:rFonts w:ascii="Times New Roman" w:hAnsi="Times New Roman" w:cs="Times New Roman"/>
          <w:spacing w:val="-6"/>
          <w:sz w:val="28"/>
          <w:szCs w:val="28"/>
        </w:rPr>
        <w:t>платежн</w:t>
      </w:r>
      <w:r w:rsidR="00944AD9" w:rsidRPr="00B36AA6">
        <w:rPr>
          <w:rFonts w:ascii="Times New Roman" w:hAnsi="Times New Roman" w:cs="Times New Roman"/>
          <w:spacing w:val="-6"/>
          <w:sz w:val="28"/>
          <w:szCs w:val="28"/>
        </w:rPr>
        <w:t>ое</w:t>
      </w:r>
      <w:r w:rsidRPr="00B36AA6">
        <w:rPr>
          <w:rFonts w:ascii="Times New Roman" w:hAnsi="Times New Roman" w:cs="Times New Roman"/>
          <w:spacing w:val="-6"/>
          <w:sz w:val="28"/>
          <w:szCs w:val="28"/>
        </w:rPr>
        <w:t xml:space="preserve"> </w:t>
      </w:r>
      <w:r w:rsidR="00944AD9" w:rsidRPr="00B36AA6">
        <w:rPr>
          <w:rFonts w:ascii="Times New Roman" w:hAnsi="Times New Roman" w:cs="Times New Roman"/>
          <w:spacing w:val="-6"/>
          <w:sz w:val="28"/>
          <w:szCs w:val="28"/>
        </w:rPr>
        <w:t xml:space="preserve">поручение </w:t>
      </w:r>
      <w:r w:rsidRPr="00B36AA6">
        <w:rPr>
          <w:rFonts w:ascii="Times New Roman" w:hAnsi="Times New Roman" w:cs="Times New Roman"/>
          <w:spacing w:val="-6"/>
          <w:sz w:val="28"/>
          <w:szCs w:val="28"/>
        </w:rPr>
        <w:t>либо отклоняет его и указывает причину отклонения</w:t>
      </w:r>
      <w:r w:rsidR="00E524CB" w:rsidRPr="00B36AA6">
        <w:rPr>
          <w:rFonts w:ascii="Times New Roman" w:hAnsi="Times New Roman" w:cs="Times New Roman"/>
          <w:spacing w:val="-6"/>
          <w:sz w:val="28"/>
          <w:szCs w:val="28"/>
        </w:rPr>
        <w:t>.</w:t>
      </w:r>
      <w:r w:rsidRPr="00B36AA6">
        <w:rPr>
          <w:rFonts w:ascii="Times New Roman" w:hAnsi="Times New Roman" w:cs="Times New Roman"/>
          <w:spacing w:val="-6"/>
          <w:sz w:val="28"/>
          <w:szCs w:val="28"/>
        </w:rPr>
        <w:t xml:space="preserve"> </w:t>
      </w:r>
    </w:p>
    <w:p w:rsidR="006109AF" w:rsidRPr="00CF6372" w:rsidRDefault="00224EB6"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5</w:t>
      </w:r>
      <w:r w:rsidR="0009486C" w:rsidRPr="0009486C">
        <w:rPr>
          <w:rFonts w:ascii="Times New Roman" w:hAnsi="Times New Roman" w:cs="Times New Roman"/>
          <w:sz w:val="28"/>
          <w:szCs w:val="28"/>
        </w:rPr>
        <w:t>.</w:t>
      </w:r>
      <w:r w:rsidR="00B36AA6">
        <w:rPr>
          <w:rFonts w:ascii="Times New Roman" w:hAnsi="Times New Roman" w:cs="Times New Roman"/>
          <w:sz w:val="28"/>
          <w:szCs w:val="28"/>
        </w:rPr>
        <w:t> </w:t>
      </w:r>
      <w:proofErr w:type="gramStart"/>
      <w:r w:rsidR="0009486C" w:rsidRPr="0009486C">
        <w:rPr>
          <w:rFonts w:ascii="Times New Roman" w:hAnsi="Times New Roman" w:cs="Times New Roman"/>
          <w:sz w:val="28"/>
          <w:szCs w:val="28"/>
        </w:rPr>
        <w:t>На основании электронных платежных</w:t>
      </w:r>
      <w:r w:rsidR="00FE1B00">
        <w:rPr>
          <w:rFonts w:ascii="Times New Roman" w:hAnsi="Times New Roman" w:cs="Times New Roman"/>
          <w:sz w:val="28"/>
          <w:szCs w:val="28"/>
        </w:rPr>
        <w:t xml:space="preserve"> </w:t>
      </w:r>
      <w:r w:rsidR="0009486C" w:rsidRPr="0009486C">
        <w:rPr>
          <w:rFonts w:ascii="Times New Roman" w:hAnsi="Times New Roman" w:cs="Times New Roman"/>
          <w:sz w:val="28"/>
          <w:szCs w:val="28"/>
        </w:rPr>
        <w:t>поручений</w:t>
      </w:r>
      <w:r w:rsidR="007F79DC">
        <w:rPr>
          <w:rFonts w:ascii="Times New Roman" w:hAnsi="Times New Roman" w:cs="Times New Roman"/>
          <w:sz w:val="28"/>
          <w:szCs w:val="28"/>
        </w:rPr>
        <w:t xml:space="preserve"> главных распорядителей </w:t>
      </w:r>
      <w:r w:rsidR="008471F5">
        <w:rPr>
          <w:rFonts w:ascii="Times New Roman" w:hAnsi="Times New Roman" w:cs="Times New Roman"/>
          <w:sz w:val="28"/>
          <w:szCs w:val="28"/>
        </w:rPr>
        <w:t>(</w:t>
      </w:r>
      <w:r w:rsidR="007F79DC">
        <w:rPr>
          <w:rFonts w:ascii="Times New Roman" w:hAnsi="Times New Roman" w:cs="Times New Roman"/>
          <w:sz w:val="28"/>
          <w:szCs w:val="28"/>
        </w:rPr>
        <w:t>распорядителей</w:t>
      </w:r>
      <w:r w:rsidR="008471F5">
        <w:rPr>
          <w:rFonts w:ascii="Times New Roman" w:hAnsi="Times New Roman" w:cs="Times New Roman"/>
          <w:sz w:val="28"/>
          <w:szCs w:val="28"/>
        </w:rPr>
        <w:t>)</w:t>
      </w:r>
      <w:r w:rsidR="007F79DC">
        <w:rPr>
          <w:rFonts w:ascii="Times New Roman" w:hAnsi="Times New Roman" w:cs="Times New Roman"/>
          <w:sz w:val="28"/>
          <w:szCs w:val="28"/>
        </w:rPr>
        <w:t xml:space="preserve"> и получателей средств</w:t>
      </w:r>
      <w:r w:rsidR="00C333D3">
        <w:rPr>
          <w:rFonts w:ascii="Times New Roman" w:hAnsi="Times New Roman" w:cs="Times New Roman"/>
          <w:sz w:val="28"/>
          <w:szCs w:val="28"/>
        </w:rPr>
        <w:t xml:space="preserve"> областного бюджета</w:t>
      </w:r>
      <w:r w:rsidR="0009486C" w:rsidRPr="0009486C">
        <w:rPr>
          <w:rFonts w:ascii="Times New Roman" w:hAnsi="Times New Roman" w:cs="Times New Roman"/>
          <w:sz w:val="28"/>
          <w:szCs w:val="28"/>
        </w:rPr>
        <w:t xml:space="preserve">, проверенных в течение операционного дня, а также отложенных по причине недостаточности </w:t>
      </w:r>
      <w:r w:rsidR="00907E71">
        <w:rPr>
          <w:rFonts w:ascii="Times New Roman" w:hAnsi="Times New Roman" w:cs="Times New Roman"/>
          <w:sz w:val="28"/>
          <w:szCs w:val="28"/>
        </w:rPr>
        <w:t xml:space="preserve">для их исполнения </w:t>
      </w:r>
      <w:r w:rsidR="0009486C" w:rsidRPr="0009486C">
        <w:rPr>
          <w:rFonts w:ascii="Times New Roman" w:hAnsi="Times New Roman" w:cs="Times New Roman"/>
          <w:sz w:val="28"/>
          <w:szCs w:val="28"/>
        </w:rPr>
        <w:t xml:space="preserve">средств на едином счете областного бюджета, операционный отдел </w:t>
      </w:r>
      <w:r w:rsidR="005C3E31">
        <w:rPr>
          <w:rFonts w:ascii="Times New Roman" w:hAnsi="Times New Roman" w:cs="Times New Roman"/>
          <w:sz w:val="28"/>
          <w:szCs w:val="28"/>
        </w:rPr>
        <w:t>М</w:t>
      </w:r>
      <w:r w:rsidR="005C3E31" w:rsidRPr="0009486C">
        <w:rPr>
          <w:rFonts w:ascii="Times New Roman" w:hAnsi="Times New Roman" w:cs="Times New Roman"/>
          <w:sz w:val="28"/>
          <w:szCs w:val="28"/>
        </w:rPr>
        <w:t xml:space="preserve">инистерства </w:t>
      </w:r>
      <w:r w:rsidR="0009486C" w:rsidRPr="0009486C">
        <w:rPr>
          <w:rFonts w:ascii="Times New Roman" w:hAnsi="Times New Roman" w:cs="Times New Roman"/>
          <w:sz w:val="28"/>
          <w:szCs w:val="28"/>
        </w:rPr>
        <w:t xml:space="preserve">ежедневно до </w:t>
      </w:r>
      <w:r w:rsidR="000F640B" w:rsidRPr="0009486C">
        <w:rPr>
          <w:rFonts w:ascii="Times New Roman" w:hAnsi="Times New Roman" w:cs="Times New Roman"/>
          <w:sz w:val="28"/>
          <w:szCs w:val="28"/>
        </w:rPr>
        <w:t>1</w:t>
      </w:r>
      <w:r w:rsidR="000F640B">
        <w:rPr>
          <w:rFonts w:ascii="Times New Roman" w:hAnsi="Times New Roman" w:cs="Times New Roman"/>
          <w:sz w:val="28"/>
          <w:szCs w:val="28"/>
        </w:rPr>
        <w:t>5</w:t>
      </w:r>
      <w:r w:rsidR="000F640B" w:rsidRPr="0009486C">
        <w:rPr>
          <w:rFonts w:ascii="Times New Roman" w:hAnsi="Times New Roman" w:cs="Times New Roman"/>
          <w:sz w:val="28"/>
          <w:szCs w:val="28"/>
        </w:rPr>
        <w:t xml:space="preserve"> </w:t>
      </w:r>
      <w:r w:rsidR="0009486C" w:rsidRPr="0009486C">
        <w:rPr>
          <w:rFonts w:ascii="Times New Roman" w:hAnsi="Times New Roman" w:cs="Times New Roman"/>
          <w:sz w:val="28"/>
          <w:szCs w:val="28"/>
        </w:rPr>
        <w:lastRenderedPageBreak/>
        <w:t xml:space="preserve">часов готовит проект реестра на оплату расходов и представляет его в электронном виде в отдел планирования и исполнения бюджета </w:t>
      </w:r>
      <w:r w:rsidR="007F79DC">
        <w:rPr>
          <w:rFonts w:ascii="Times New Roman" w:hAnsi="Times New Roman" w:cs="Times New Roman"/>
          <w:sz w:val="28"/>
          <w:szCs w:val="28"/>
        </w:rPr>
        <w:t>бюджетного управления</w:t>
      </w:r>
      <w:proofErr w:type="gramEnd"/>
      <w:r w:rsidR="007F79DC">
        <w:rPr>
          <w:rFonts w:ascii="Times New Roman" w:hAnsi="Times New Roman" w:cs="Times New Roman"/>
          <w:sz w:val="28"/>
          <w:szCs w:val="28"/>
        </w:rPr>
        <w:t xml:space="preserve"> </w:t>
      </w:r>
      <w:r w:rsidR="008E76D0">
        <w:rPr>
          <w:rFonts w:ascii="Times New Roman" w:hAnsi="Times New Roman" w:cs="Times New Roman"/>
          <w:sz w:val="28"/>
          <w:szCs w:val="28"/>
        </w:rPr>
        <w:t>М</w:t>
      </w:r>
      <w:r w:rsidR="0009486C" w:rsidRPr="0009486C">
        <w:rPr>
          <w:rFonts w:ascii="Times New Roman" w:hAnsi="Times New Roman" w:cs="Times New Roman"/>
          <w:sz w:val="28"/>
          <w:szCs w:val="28"/>
        </w:rPr>
        <w:t>инистерства.</w:t>
      </w:r>
    </w:p>
    <w:p w:rsidR="006109AF" w:rsidRPr="00CF6372" w:rsidRDefault="0009486C" w:rsidP="00B36AA6">
      <w:pPr>
        <w:pStyle w:val="ConsPlusNormal"/>
        <w:ind w:firstLine="709"/>
        <w:jc w:val="both"/>
        <w:outlineLvl w:val="2"/>
        <w:rPr>
          <w:rFonts w:ascii="Times New Roman" w:hAnsi="Times New Roman" w:cs="Times New Roman"/>
          <w:sz w:val="28"/>
          <w:szCs w:val="28"/>
        </w:rPr>
      </w:pPr>
      <w:proofErr w:type="gramStart"/>
      <w:r w:rsidRPr="0009486C">
        <w:rPr>
          <w:rFonts w:ascii="Times New Roman" w:hAnsi="Times New Roman" w:cs="Times New Roman"/>
          <w:sz w:val="28"/>
          <w:szCs w:val="28"/>
        </w:rPr>
        <w:t>На основании реестра на оплату расходов формируется реестр электронных платежных</w:t>
      </w:r>
      <w:r w:rsidR="00FE1B00">
        <w:rPr>
          <w:rFonts w:ascii="Times New Roman" w:hAnsi="Times New Roman" w:cs="Times New Roman"/>
          <w:sz w:val="28"/>
          <w:szCs w:val="28"/>
        </w:rPr>
        <w:t xml:space="preserve"> </w:t>
      </w:r>
      <w:r w:rsidRPr="0009486C">
        <w:rPr>
          <w:rFonts w:ascii="Times New Roman" w:hAnsi="Times New Roman" w:cs="Times New Roman"/>
          <w:sz w:val="28"/>
          <w:szCs w:val="28"/>
        </w:rPr>
        <w:t xml:space="preserve">поручений на перечисление средств </w:t>
      </w:r>
      <w:r w:rsidR="00B36AA6">
        <w:rPr>
          <w:rFonts w:ascii="Times New Roman" w:hAnsi="Times New Roman" w:cs="Times New Roman"/>
          <w:sz w:val="28"/>
          <w:szCs w:val="28"/>
        </w:rPr>
        <w:t>контрагентам в оплату расходов</w:t>
      </w:r>
      <w:r w:rsidRPr="0009486C">
        <w:rPr>
          <w:rFonts w:ascii="Times New Roman" w:hAnsi="Times New Roman" w:cs="Times New Roman"/>
          <w:sz w:val="28"/>
          <w:szCs w:val="28"/>
        </w:rPr>
        <w:t xml:space="preserve"> и после </w:t>
      </w:r>
      <w:r w:rsidRPr="007B71A3">
        <w:rPr>
          <w:rFonts w:ascii="Times New Roman" w:hAnsi="Times New Roman" w:cs="Times New Roman"/>
          <w:sz w:val="28"/>
          <w:szCs w:val="28"/>
        </w:rPr>
        <w:t>утверждения министром финансов</w:t>
      </w:r>
      <w:r w:rsidR="008E76D0">
        <w:rPr>
          <w:rFonts w:ascii="Times New Roman" w:hAnsi="Times New Roman" w:cs="Times New Roman"/>
          <w:sz w:val="28"/>
          <w:szCs w:val="28"/>
        </w:rPr>
        <w:t xml:space="preserve"> Саратовской области</w:t>
      </w:r>
      <w:r w:rsidR="007B71A3" w:rsidRPr="007B71A3">
        <w:rPr>
          <w:rFonts w:ascii="Times New Roman" w:hAnsi="Times New Roman" w:cs="Times New Roman"/>
          <w:sz w:val="28"/>
          <w:szCs w:val="28"/>
        </w:rPr>
        <w:t xml:space="preserve"> </w:t>
      </w:r>
      <w:r w:rsidR="008E76D0">
        <w:rPr>
          <w:rFonts w:ascii="Times New Roman" w:hAnsi="Times New Roman" w:cs="Times New Roman"/>
          <w:sz w:val="28"/>
          <w:szCs w:val="28"/>
        </w:rPr>
        <w:t xml:space="preserve">(далее – Министр) или </w:t>
      </w:r>
      <w:r w:rsidR="007B71A3">
        <w:rPr>
          <w:rFonts w:ascii="Times New Roman" w:hAnsi="Times New Roman" w:cs="Times New Roman"/>
          <w:sz w:val="28"/>
          <w:szCs w:val="28"/>
        </w:rPr>
        <w:t xml:space="preserve">его </w:t>
      </w:r>
      <w:r w:rsidR="00046462">
        <w:rPr>
          <w:rFonts w:ascii="Times New Roman" w:hAnsi="Times New Roman" w:cs="Times New Roman"/>
          <w:sz w:val="28"/>
          <w:szCs w:val="28"/>
        </w:rPr>
        <w:t xml:space="preserve">первым </w:t>
      </w:r>
      <w:r w:rsidR="007B71A3">
        <w:rPr>
          <w:rFonts w:ascii="Times New Roman" w:hAnsi="Times New Roman" w:cs="Times New Roman"/>
          <w:sz w:val="28"/>
          <w:szCs w:val="28"/>
        </w:rPr>
        <w:t>заместителем</w:t>
      </w:r>
      <w:r w:rsidRPr="0009486C">
        <w:rPr>
          <w:rFonts w:ascii="Times New Roman" w:hAnsi="Times New Roman" w:cs="Times New Roman"/>
          <w:sz w:val="28"/>
          <w:szCs w:val="28"/>
        </w:rPr>
        <w:t xml:space="preserve"> передается в </w:t>
      </w:r>
      <w:r w:rsidRPr="007B71A3">
        <w:rPr>
          <w:rFonts w:ascii="Times New Roman" w:hAnsi="Times New Roman" w:cs="Times New Roman"/>
          <w:sz w:val="28"/>
          <w:szCs w:val="28"/>
        </w:rPr>
        <w:t>отдел информационн</w:t>
      </w:r>
      <w:r w:rsidR="007B71A3" w:rsidRPr="007B71A3">
        <w:rPr>
          <w:rFonts w:ascii="Times New Roman" w:hAnsi="Times New Roman" w:cs="Times New Roman"/>
          <w:sz w:val="28"/>
          <w:szCs w:val="28"/>
        </w:rPr>
        <w:t>ого обеспечения бюджетного процесса</w:t>
      </w:r>
      <w:r w:rsidRPr="007B71A3">
        <w:rPr>
          <w:rFonts w:ascii="Times New Roman" w:hAnsi="Times New Roman" w:cs="Times New Roman"/>
          <w:sz w:val="28"/>
          <w:szCs w:val="28"/>
        </w:rPr>
        <w:t xml:space="preserve"> управления государственного долга, информационного и правового обеспечения</w:t>
      </w:r>
      <w:r w:rsidRPr="0009486C">
        <w:rPr>
          <w:rFonts w:ascii="Times New Roman" w:hAnsi="Times New Roman" w:cs="Times New Roman"/>
          <w:sz w:val="28"/>
          <w:szCs w:val="28"/>
        </w:rPr>
        <w:t xml:space="preserve"> </w:t>
      </w:r>
      <w:r w:rsidR="008E76D0">
        <w:rPr>
          <w:rFonts w:ascii="Times New Roman" w:hAnsi="Times New Roman" w:cs="Times New Roman"/>
          <w:sz w:val="28"/>
          <w:szCs w:val="28"/>
        </w:rPr>
        <w:t>М</w:t>
      </w:r>
      <w:r w:rsidRPr="0009486C">
        <w:rPr>
          <w:rFonts w:ascii="Times New Roman" w:hAnsi="Times New Roman" w:cs="Times New Roman"/>
          <w:sz w:val="28"/>
          <w:szCs w:val="28"/>
        </w:rPr>
        <w:t xml:space="preserve">инистерства для отправки в управление </w:t>
      </w:r>
      <w:r w:rsidR="008E76D0">
        <w:rPr>
          <w:rFonts w:ascii="Times New Roman" w:hAnsi="Times New Roman" w:cs="Times New Roman"/>
          <w:sz w:val="28"/>
          <w:szCs w:val="28"/>
        </w:rPr>
        <w:t>Ф</w:t>
      </w:r>
      <w:r w:rsidR="008E76D0" w:rsidRPr="0009486C">
        <w:rPr>
          <w:rFonts w:ascii="Times New Roman" w:hAnsi="Times New Roman" w:cs="Times New Roman"/>
          <w:sz w:val="28"/>
          <w:szCs w:val="28"/>
        </w:rPr>
        <w:t xml:space="preserve">едерального </w:t>
      </w:r>
      <w:r w:rsidRPr="0009486C">
        <w:rPr>
          <w:rFonts w:ascii="Times New Roman" w:hAnsi="Times New Roman" w:cs="Times New Roman"/>
          <w:sz w:val="28"/>
          <w:szCs w:val="28"/>
        </w:rPr>
        <w:t>казначейства по Саратовской области.</w:t>
      </w:r>
      <w:proofErr w:type="gramEnd"/>
    </w:p>
    <w:p w:rsidR="005D4A87" w:rsidRPr="00CF6372" w:rsidRDefault="0009486C" w:rsidP="00B36AA6">
      <w:pPr>
        <w:pStyle w:val="ConsPlusNormal"/>
        <w:ind w:firstLine="709"/>
        <w:jc w:val="both"/>
        <w:outlineLvl w:val="2"/>
        <w:rPr>
          <w:rFonts w:ascii="Times New Roman" w:hAnsi="Times New Roman" w:cs="Times New Roman"/>
          <w:sz w:val="28"/>
          <w:szCs w:val="28"/>
        </w:rPr>
      </w:pPr>
      <w:r w:rsidRPr="0009486C">
        <w:rPr>
          <w:rFonts w:ascii="Times New Roman" w:hAnsi="Times New Roman" w:cs="Times New Roman"/>
          <w:sz w:val="28"/>
          <w:szCs w:val="28"/>
        </w:rPr>
        <w:t>1</w:t>
      </w:r>
      <w:r w:rsidR="00404406">
        <w:rPr>
          <w:rFonts w:ascii="Times New Roman" w:hAnsi="Times New Roman" w:cs="Times New Roman"/>
          <w:sz w:val="28"/>
          <w:szCs w:val="28"/>
        </w:rPr>
        <w:t>5</w:t>
      </w:r>
      <w:r w:rsidR="00B36AA6">
        <w:rPr>
          <w:rFonts w:ascii="Times New Roman" w:hAnsi="Times New Roman" w:cs="Times New Roman"/>
          <w:sz w:val="28"/>
          <w:szCs w:val="28"/>
        </w:rPr>
        <w:t>.1. </w:t>
      </w:r>
      <w:proofErr w:type="gramStart"/>
      <w:r w:rsidRPr="0009486C">
        <w:rPr>
          <w:rFonts w:ascii="Times New Roman" w:hAnsi="Times New Roman" w:cs="Times New Roman"/>
          <w:sz w:val="28"/>
          <w:szCs w:val="28"/>
        </w:rPr>
        <w:t xml:space="preserve">На основании электронных платежных </w:t>
      </w:r>
      <w:r w:rsidR="000F640B">
        <w:rPr>
          <w:rFonts w:ascii="Times New Roman" w:hAnsi="Times New Roman" w:cs="Times New Roman"/>
          <w:sz w:val="28"/>
          <w:szCs w:val="28"/>
        </w:rPr>
        <w:t>поручений облас</w:t>
      </w:r>
      <w:r w:rsidR="00927B6C">
        <w:rPr>
          <w:rFonts w:ascii="Times New Roman" w:hAnsi="Times New Roman" w:cs="Times New Roman"/>
          <w:sz w:val="28"/>
          <w:szCs w:val="28"/>
        </w:rPr>
        <w:t xml:space="preserve">тных государственных бюджетных и </w:t>
      </w:r>
      <w:r w:rsidR="000F640B">
        <w:rPr>
          <w:rFonts w:ascii="Times New Roman" w:hAnsi="Times New Roman" w:cs="Times New Roman"/>
          <w:sz w:val="28"/>
          <w:szCs w:val="28"/>
        </w:rPr>
        <w:t>автономных учреждений</w:t>
      </w:r>
      <w:r w:rsidRPr="0009486C">
        <w:rPr>
          <w:rFonts w:ascii="Times New Roman" w:hAnsi="Times New Roman" w:cs="Times New Roman"/>
          <w:sz w:val="28"/>
          <w:szCs w:val="28"/>
        </w:rPr>
        <w:t>, имеющих визы отдела бюджетных обязательств и операционного отдела</w:t>
      </w:r>
      <w:r w:rsidR="00162FF9">
        <w:rPr>
          <w:rFonts w:ascii="Times New Roman" w:hAnsi="Times New Roman" w:cs="Times New Roman"/>
          <w:sz w:val="28"/>
          <w:szCs w:val="28"/>
        </w:rPr>
        <w:t xml:space="preserve"> </w:t>
      </w:r>
      <w:r w:rsidR="008E76D0">
        <w:rPr>
          <w:rFonts w:ascii="Times New Roman" w:hAnsi="Times New Roman" w:cs="Times New Roman"/>
          <w:sz w:val="28"/>
          <w:szCs w:val="28"/>
        </w:rPr>
        <w:t>М</w:t>
      </w:r>
      <w:r w:rsidR="00162FF9">
        <w:rPr>
          <w:rFonts w:ascii="Times New Roman" w:hAnsi="Times New Roman" w:cs="Times New Roman"/>
          <w:sz w:val="28"/>
          <w:szCs w:val="28"/>
        </w:rPr>
        <w:t>инистерства</w:t>
      </w:r>
      <w:r w:rsidRPr="0009486C">
        <w:rPr>
          <w:rFonts w:ascii="Times New Roman" w:hAnsi="Times New Roman" w:cs="Times New Roman"/>
          <w:sz w:val="28"/>
          <w:szCs w:val="28"/>
        </w:rPr>
        <w:t xml:space="preserve">, операционный отдел </w:t>
      </w:r>
      <w:r w:rsidR="008E76D0">
        <w:rPr>
          <w:rFonts w:ascii="Times New Roman" w:hAnsi="Times New Roman" w:cs="Times New Roman"/>
          <w:sz w:val="28"/>
          <w:szCs w:val="28"/>
        </w:rPr>
        <w:t>М</w:t>
      </w:r>
      <w:r w:rsidRPr="0009486C">
        <w:rPr>
          <w:rFonts w:ascii="Times New Roman" w:hAnsi="Times New Roman" w:cs="Times New Roman"/>
          <w:sz w:val="28"/>
          <w:szCs w:val="28"/>
        </w:rPr>
        <w:t xml:space="preserve">инистерства ежедневно </w:t>
      </w:r>
      <w:r w:rsidR="00C333D3">
        <w:rPr>
          <w:rFonts w:ascii="Times New Roman" w:hAnsi="Times New Roman" w:cs="Times New Roman"/>
          <w:sz w:val="28"/>
          <w:szCs w:val="28"/>
        </w:rPr>
        <w:t>до</w:t>
      </w:r>
      <w:r w:rsidRPr="0009486C">
        <w:rPr>
          <w:rFonts w:ascii="Times New Roman" w:hAnsi="Times New Roman" w:cs="Times New Roman"/>
          <w:sz w:val="28"/>
          <w:szCs w:val="28"/>
        </w:rPr>
        <w:t xml:space="preserve"> 1</w:t>
      </w:r>
      <w:r w:rsidR="00162FF9">
        <w:rPr>
          <w:rFonts w:ascii="Times New Roman" w:hAnsi="Times New Roman" w:cs="Times New Roman"/>
          <w:sz w:val="28"/>
          <w:szCs w:val="28"/>
        </w:rPr>
        <w:t>5</w:t>
      </w:r>
      <w:r w:rsidRPr="0009486C">
        <w:rPr>
          <w:rFonts w:ascii="Times New Roman" w:hAnsi="Times New Roman" w:cs="Times New Roman"/>
          <w:sz w:val="28"/>
          <w:szCs w:val="28"/>
        </w:rPr>
        <w:t xml:space="preserve"> часов формирует реестр платежных поручений на перечисление средств контрагентам в оплату расходов</w:t>
      </w:r>
      <w:r w:rsidR="00FE1B00">
        <w:rPr>
          <w:rFonts w:ascii="Times New Roman" w:hAnsi="Times New Roman" w:cs="Times New Roman"/>
          <w:sz w:val="28"/>
          <w:szCs w:val="28"/>
        </w:rPr>
        <w:t xml:space="preserve"> </w:t>
      </w:r>
      <w:r w:rsidRPr="0009486C">
        <w:rPr>
          <w:rFonts w:ascii="Times New Roman" w:hAnsi="Times New Roman" w:cs="Times New Roman"/>
          <w:sz w:val="28"/>
          <w:szCs w:val="28"/>
        </w:rPr>
        <w:t xml:space="preserve">и после утверждения </w:t>
      </w:r>
      <w:r w:rsidR="008E76D0">
        <w:rPr>
          <w:rFonts w:ascii="Times New Roman" w:hAnsi="Times New Roman" w:cs="Times New Roman"/>
          <w:sz w:val="28"/>
          <w:szCs w:val="28"/>
        </w:rPr>
        <w:t>М</w:t>
      </w:r>
      <w:r w:rsidRPr="0009486C">
        <w:rPr>
          <w:rFonts w:ascii="Times New Roman" w:hAnsi="Times New Roman" w:cs="Times New Roman"/>
          <w:sz w:val="28"/>
          <w:szCs w:val="28"/>
        </w:rPr>
        <w:t xml:space="preserve">инистром финансов </w:t>
      </w:r>
      <w:r w:rsidR="008E76D0">
        <w:rPr>
          <w:rFonts w:ascii="Times New Roman" w:hAnsi="Times New Roman" w:cs="Times New Roman"/>
          <w:sz w:val="28"/>
          <w:szCs w:val="28"/>
        </w:rPr>
        <w:t xml:space="preserve">или </w:t>
      </w:r>
      <w:r w:rsidR="00046462">
        <w:rPr>
          <w:rFonts w:ascii="Times New Roman" w:hAnsi="Times New Roman" w:cs="Times New Roman"/>
          <w:sz w:val="28"/>
          <w:szCs w:val="28"/>
        </w:rPr>
        <w:t>его первым заместителем</w:t>
      </w:r>
      <w:r w:rsidR="00046462" w:rsidRPr="0009486C">
        <w:rPr>
          <w:rFonts w:ascii="Times New Roman" w:hAnsi="Times New Roman" w:cs="Times New Roman"/>
          <w:sz w:val="28"/>
          <w:szCs w:val="28"/>
        </w:rPr>
        <w:t xml:space="preserve"> </w:t>
      </w:r>
      <w:r w:rsidRPr="0009486C">
        <w:rPr>
          <w:rFonts w:ascii="Times New Roman" w:hAnsi="Times New Roman" w:cs="Times New Roman"/>
          <w:sz w:val="28"/>
          <w:szCs w:val="28"/>
        </w:rPr>
        <w:t xml:space="preserve">области передает в </w:t>
      </w:r>
      <w:r w:rsidR="001F6B3D" w:rsidRPr="007B71A3">
        <w:rPr>
          <w:rFonts w:ascii="Times New Roman" w:hAnsi="Times New Roman" w:cs="Times New Roman"/>
          <w:sz w:val="28"/>
          <w:szCs w:val="28"/>
        </w:rPr>
        <w:t>отдел информационного обеспечения бюджетного процесса</w:t>
      </w:r>
      <w:r w:rsidR="001F6B3D" w:rsidRPr="0009486C">
        <w:rPr>
          <w:rFonts w:ascii="Times New Roman" w:hAnsi="Times New Roman" w:cs="Times New Roman"/>
          <w:sz w:val="28"/>
          <w:szCs w:val="28"/>
        </w:rPr>
        <w:t xml:space="preserve"> </w:t>
      </w:r>
      <w:r w:rsidRPr="0009486C">
        <w:rPr>
          <w:rFonts w:ascii="Times New Roman" w:hAnsi="Times New Roman" w:cs="Times New Roman"/>
          <w:sz w:val="28"/>
          <w:szCs w:val="28"/>
        </w:rPr>
        <w:t>управления государственного долга, информационного и</w:t>
      </w:r>
      <w:proofErr w:type="gramEnd"/>
      <w:r w:rsidRPr="0009486C">
        <w:rPr>
          <w:rFonts w:ascii="Times New Roman" w:hAnsi="Times New Roman" w:cs="Times New Roman"/>
          <w:sz w:val="28"/>
          <w:szCs w:val="28"/>
        </w:rPr>
        <w:t xml:space="preserve"> правового обеспечения </w:t>
      </w:r>
      <w:r w:rsidR="008E76D0">
        <w:rPr>
          <w:rFonts w:ascii="Times New Roman" w:hAnsi="Times New Roman" w:cs="Times New Roman"/>
          <w:sz w:val="28"/>
          <w:szCs w:val="28"/>
        </w:rPr>
        <w:t>М</w:t>
      </w:r>
      <w:r w:rsidRPr="0009486C">
        <w:rPr>
          <w:rFonts w:ascii="Times New Roman" w:hAnsi="Times New Roman" w:cs="Times New Roman"/>
          <w:sz w:val="28"/>
          <w:szCs w:val="28"/>
        </w:rPr>
        <w:t>инистерства для отправки в</w:t>
      </w:r>
      <w:r w:rsidR="00FE1B00">
        <w:rPr>
          <w:rFonts w:ascii="Times New Roman" w:hAnsi="Times New Roman" w:cs="Times New Roman"/>
          <w:sz w:val="28"/>
          <w:szCs w:val="28"/>
        </w:rPr>
        <w:t xml:space="preserve"> </w:t>
      </w:r>
      <w:r w:rsidR="006E21EA">
        <w:rPr>
          <w:rFonts w:ascii="Times New Roman" w:hAnsi="Times New Roman" w:cs="Times New Roman"/>
          <w:sz w:val="28"/>
          <w:szCs w:val="28"/>
        </w:rPr>
        <w:t>Отделение по Саратовской области Волго-Вятского главного управления Центрального банка Российской Федерации.</w:t>
      </w:r>
    </w:p>
    <w:p w:rsidR="00835AD9" w:rsidRPr="00CF6372" w:rsidRDefault="00835AD9" w:rsidP="005D4A87">
      <w:pPr>
        <w:pStyle w:val="ConsPlusNormal"/>
        <w:ind w:firstLine="540"/>
        <w:jc w:val="both"/>
        <w:outlineLvl w:val="2"/>
        <w:rPr>
          <w:rFonts w:ascii="Times New Roman" w:hAnsi="Times New Roman" w:cs="Times New Roman"/>
          <w:sz w:val="28"/>
          <w:szCs w:val="28"/>
        </w:rPr>
      </w:pPr>
    </w:p>
    <w:p w:rsidR="005D4A87" w:rsidRDefault="0009486C" w:rsidP="00B36AA6">
      <w:pPr>
        <w:pStyle w:val="ConsPlusNormal"/>
        <w:ind w:firstLine="0"/>
        <w:jc w:val="center"/>
        <w:outlineLvl w:val="1"/>
        <w:rPr>
          <w:rFonts w:ascii="Times New Roman" w:hAnsi="Times New Roman" w:cs="Times New Roman"/>
          <w:sz w:val="28"/>
          <w:szCs w:val="28"/>
        </w:rPr>
      </w:pPr>
      <w:r w:rsidRPr="0009486C">
        <w:rPr>
          <w:rFonts w:ascii="Times New Roman" w:hAnsi="Times New Roman" w:cs="Times New Roman"/>
          <w:sz w:val="28"/>
          <w:szCs w:val="28"/>
        </w:rPr>
        <w:t xml:space="preserve">IV. ПОРЯДОК И ФОРМЫ </w:t>
      </w:r>
      <w:proofErr w:type="gramStart"/>
      <w:r w:rsidRPr="0009486C">
        <w:rPr>
          <w:rFonts w:ascii="Times New Roman" w:hAnsi="Times New Roman" w:cs="Times New Roman"/>
          <w:sz w:val="28"/>
          <w:szCs w:val="28"/>
        </w:rPr>
        <w:t>КОНТРОЛЯ ЗА</w:t>
      </w:r>
      <w:proofErr w:type="gramEnd"/>
      <w:r w:rsidRPr="0009486C">
        <w:rPr>
          <w:rFonts w:ascii="Times New Roman" w:hAnsi="Times New Roman" w:cs="Times New Roman"/>
          <w:sz w:val="28"/>
          <w:szCs w:val="28"/>
        </w:rPr>
        <w:t xml:space="preserve"> ИСПОЛНЕНИЕМ ГОСУДАРСТВЕННОЙ</w:t>
      </w:r>
      <w:r w:rsidR="00D611BF">
        <w:rPr>
          <w:rFonts w:ascii="Times New Roman" w:hAnsi="Times New Roman" w:cs="Times New Roman"/>
          <w:sz w:val="28"/>
          <w:szCs w:val="28"/>
        </w:rPr>
        <w:t xml:space="preserve"> </w:t>
      </w:r>
      <w:r w:rsidRPr="0009486C">
        <w:rPr>
          <w:rFonts w:ascii="Times New Roman" w:hAnsi="Times New Roman" w:cs="Times New Roman"/>
          <w:sz w:val="28"/>
          <w:szCs w:val="28"/>
        </w:rPr>
        <w:t xml:space="preserve">ФУНКЦИИ </w:t>
      </w:r>
    </w:p>
    <w:p w:rsidR="00B36AA6" w:rsidRPr="00CF6372" w:rsidRDefault="00B36AA6" w:rsidP="00B36AA6">
      <w:pPr>
        <w:pStyle w:val="ConsPlusNormal"/>
        <w:ind w:firstLine="0"/>
        <w:jc w:val="center"/>
        <w:outlineLvl w:val="1"/>
        <w:rPr>
          <w:rFonts w:ascii="Times New Roman" w:hAnsi="Times New Roman" w:cs="Times New Roman"/>
          <w:sz w:val="28"/>
          <w:szCs w:val="28"/>
        </w:rPr>
      </w:pPr>
    </w:p>
    <w:p w:rsidR="005D4A87" w:rsidRPr="00E14D00" w:rsidRDefault="002E1BE9" w:rsidP="00B36AA6">
      <w:pPr>
        <w:pStyle w:val="ConsPlusNormal"/>
        <w:ind w:firstLine="709"/>
        <w:jc w:val="both"/>
        <w:outlineLvl w:val="1"/>
        <w:rPr>
          <w:rFonts w:ascii="Times New Roman" w:hAnsi="Times New Roman" w:cs="Times New Roman"/>
          <w:spacing w:val="-6"/>
          <w:sz w:val="28"/>
          <w:szCs w:val="28"/>
        </w:rPr>
      </w:pPr>
      <w:r>
        <w:rPr>
          <w:rFonts w:ascii="Times New Roman" w:hAnsi="Times New Roman" w:cs="Times New Roman"/>
          <w:sz w:val="28"/>
          <w:szCs w:val="28"/>
        </w:rPr>
        <w:t>1</w:t>
      </w:r>
      <w:r w:rsidR="000262BD">
        <w:rPr>
          <w:rFonts w:ascii="Times New Roman" w:hAnsi="Times New Roman" w:cs="Times New Roman"/>
          <w:sz w:val="28"/>
          <w:szCs w:val="28"/>
        </w:rPr>
        <w:t>6</w:t>
      </w:r>
      <w:r w:rsidR="00B36AA6">
        <w:rPr>
          <w:rFonts w:ascii="Times New Roman" w:hAnsi="Times New Roman" w:cs="Times New Roman"/>
          <w:sz w:val="28"/>
          <w:szCs w:val="28"/>
        </w:rPr>
        <w:t>. </w:t>
      </w:r>
      <w:proofErr w:type="gramStart"/>
      <w:r w:rsidR="0009486C" w:rsidRPr="00E14D00">
        <w:rPr>
          <w:rFonts w:ascii="Times New Roman" w:hAnsi="Times New Roman" w:cs="Times New Roman"/>
          <w:spacing w:val="-6"/>
          <w:sz w:val="28"/>
          <w:szCs w:val="28"/>
        </w:rPr>
        <w:t>Контроль за</w:t>
      </w:r>
      <w:proofErr w:type="gramEnd"/>
      <w:r w:rsidR="0009486C" w:rsidRPr="00E14D00">
        <w:rPr>
          <w:rFonts w:ascii="Times New Roman" w:hAnsi="Times New Roman" w:cs="Times New Roman"/>
          <w:spacing w:val="-6"/>
          <w:sz w:val="28"/>
          <w:szCs w:val="28"/>
        </w:rPr>
        <w:t xml:space="preserve"> соблюдением последовательности действий, определенных административными процедурами по исполнению государственной функции и принятием решений работниками </w:t>
      </w:r>
      <w:r w:rsidR="00D75414" w:rsidRPr="00E14D00">
        <w:rPr>
          <w:rFonts w:ascii="Times New Roman" w:hAnsi="Times New Roman" w:cs="Times New Roman"/>
          <w:spacing w:val="-6"/>
          <w:sz w:val="28"/>
          <w:szCs w:val="28"/>
        </w:rPr>
        <w:t xml:space="preserve">Министерства </w:t>
      </w:r>
      <w:r w:rsidR="0009486C" w:rsidRPr="00E14D00">
        <w:rPr>
          <w:rFonts w:ascii="Times New Roman" w:hAnsi="Times New Roman" w:cs="Times New Roman"/>
          <w:spacing w:val="-6"/>
          <w:sz w:val="28"/>
          <w:szCs w:val="28"/>
        </w:rPr>
        <w:t xml:space="preserve">осуществляется должностными лицами </w:t>
      </w:r>
      <w:r w:rsidR="00D75414" w:rsidRPr="00E14D00">
        <w:rPr>
          <w:rFonts w:ascii="Times New Roman" w:hAnsi="Times New Roman" w:cs="Times New Roman"/>
          <w:spacing w:val="-6"/>
          <w:sz w:val="28"/>
          <w:szCs w:val="28"/>
        </w:rPr>
        <w:t>Министерства</w:t>
      </w:r>
      <w:r w:rsidR="0009486C" w:rsidRPr="00E14D00">
        <w:rPr>
          <w:rFonts w:ascii="Times New Roman" w:hAnsi="Times New Roman" w:cs="Times New Roman"/>
          <w:spacing w:val="-6"/>
          <w:sz w:val="28"/>
          <w:szCs w:val="28"/>
        </w:rPr>
        <w:t>, ответственными за организацию работы по исполнению государственной функции. Перечень должностных лиц, осуществляющих контроль, устанавливается в соответствии с должностными регламентами государственных гражданских служащих.</w:t>
      </w:r>
    </w:p>
    <w:p w:rsidR="005D4A87" w:rsidRPr="00CF6372" w:rsidRDefault="000262BD" w:rsidP="00B36A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17</w:t>
      </w:r>
      <w:r w:rsidR="00A10EAB">
        <w:rPr>
          <w:rFonts w:ascii="Times New Roman" w:hAnsi="Times New Roman" w:cs="Times New Roman"/>
          <w:sz w:val="28"/>
          <w:szCs w:val="28"/>
        </w:rPr>
        <w:t>.</w:t>
      </w:r>
      <w:r w:rsidR="00B36AA6">
        <w:rPr>
          <w:rFonts w:ascii="Times New Roman" w:hAnsi="Times New Roman" w:cs="Times New Roman"/>
          <w:sz w:val="28"/>
          <w:szCs w:val="28"/>
        </w:rPr>
        <w:t> </w:t>
      </w:r>
      <w:r w:rsidR="0009486C" w:rsidRPr="00DF76C8">
        <w:rPr>
          <w:rFonts w:ascii="Times New Roman" w:hAnsi="Times New Roman" w:cs="Times New Roman"/>
          <w:sz w:val="28"/>
          <w:szCs w:val="28"/>
        </w:rPr>
        <w:t xml:space="preserve">Контроль должностным лицом </w:t>
      </w:r>
      <w:r w:rsidR="00D75414">
        <w:rPr>
          <w:rFonts w:ascii="Times New Roman" w:hAnsi="Times New Roman" w:cs="Times New Roman"/>
          <w:sz w:val="28"/>
          <w:szCs w:val="28"/>
        </w:rPr>
        <w:t>М</w:t>
      </w:r>
      <w:r w:rsidR="00D75414" w:rsidRPr="00DF76C8">
        <w:rPr>
          <w:rFonts w:ascii="Times New Roman" w:hAnsi="Times New Roman" w:cs="Times New Roman"/>
          <w:sz w:val="28"/>
          <w:szCs w:val="28"/>
        </w:rPr>
        <w:t>инистерства</w:t>
      </w:r>
      <w:r w:rsidR="0009486C" w:rsidRPr="00DF76C8">
        <w:rPr>
          <w:rFonts w:ascii="Times New Roman" w:hAnsi="Times New Roman" w:cs="Times New Roman"/>
          <w:sz w:val="28"/>
          <w:szCs w:val="28"/>
        </w:rPr>
        <w:t>, ответственным за организацию работы по исполнению государственной функции, осуще</w:t>
      </w:r>
      <w:r w:rsidR="00BC1CC5">
        <w:rPr>
          <w:rFonts w:ascii="Times New Roman" w:hAnsi="Times New Roman" w:cs="Times New Roman"/>
          <w:sz w:val="28"/>
          <w:szCs w:val="28"/>
        </w:rPr>
        <w:t xml:space="preserve">ствляется путем проведения проверок соблюдения и исполнения работниками </w:t>
      </w:r>
      <w:r w:rsidR="00D75414">
        <w:rPr>
          <w:rFonts w:ascii="Times New Roman" w:hAnsi="Times New Roman" w:cs="Times New Roman"/>
          <w:sz w:val="28"/>
          <w:szCs w:val="28"/>
        </w:rPr>
        <w:t>М</w:t>
      </w:r>
      <w:r w:rsidR="00BC1CC5">
        <w:rPr>
          <w:rFonts w:ascii="Times New Roman" w:hAnsi="Times New Roman" w:cs="Times New Roman"/>
          <w:sz w:val="28"/>
          <w:szCs w:val="28"/>
        </w:rPr>
        <w:t xml:space="preserve">инистерства положений </w:t>
      </w:r>
      <w:r w:rsidR="00D75414">
        <w:rPr>
          <w:rFonts w:ascii="Times New Roman" w:hAnsi="Times New Roman" w:cs="Times New Roman"/>
          <w:sz w:val="28"/>
          <w:szCs w:val="28"/>
        </w:rPr>
        <w:t xml:space="preserve">настоящего </w:t>
      </w:r>
      <w:r w:rsidR="00BC1CC5">
        <w:rPr>
          <w:rFonts w:ascii="Times New Roman" w:hAnsi="Times New Roman" w:cs="Times New Roman"/>
          <w:sz w:val="28"/>
          <w:szCs w:val="28"/>
        </w:rPr>
        <w:t xml:space="preserve">Административного регламента, нормативных правовых актов Российской Федерации и Саратовской области, регулирующих исполнение государственной функции. </w:t>
      </w:r>
    </w:p>
    <w:p w:rsidR="005D4A87" w:rsidRDefault="000262BD" w:rsidP="00B36AA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18</w:t>
      </w:r>
      <w:r w:rsidR="00A10EAB">
        <w:rPr>
          <w:rFonts w:ascii="Times New Roman" w:hAnsi="Times New Roman" w:cs="Times New Roman"/>
          <w:sz w:val="28"/>
          <w:szCs w:val="28"/>
        </w:rPr>
        <w:t>.</w:t>
      </w:r>
      <w:r w:rsidR="00B36AA6">
        <w:rPr>
          <w:rFonts w:ascii="Times New Roman" w:hAnsi="Times New Roman" w:cs="Times New Roman"/>
          <w:sz w:val="28"/>
          <w:szCs w:val="28"/>
        </w:rPr>
        <w:t> </w:t>
      </w:r>
      <w:r w:rsidR="0009486C" w:rsidRPr="0009486C">
        <w:rPr>
          <w:rFonts w:ascii="Times New Roman" w:hAnsi="Times New Roman" w:cs="Times New Roman"/>
          <w:sz w:val="28"/>
          <w:szCs w:val="28"/>
        </w:rPr>
        <w:t xml:space="preserve">Государственные гражданские служащие </w:t>
      </w:r>
      <w:r w:rsidR="00D75414">
        <w:rPr>
          <w:rFonts w:ascii="Times New Roman" w:hAnsi="Times New Roman" w:cs="Times New Roman"/>
          <w:sz w:val="28"/>
          <w:szCs w:val="28"/>
        </w:rPr>
        <w:t>М</w:t>
      </w:r>
      <w:r w:rsidR="00D75414" w:rsidRPr="0009486C">
        <w:rPr>
          <w:rFonts w:ascii="Times New Roman" w:hAnsi="Times New Roman" w:cs="Times New Roman"/>
          <w:sz w:val="28"/>
          <w:szCs w:val="28"/>
        </w:rPr>
        <w:t xml:space="preserve">инистерства </w:t>
      </w:r>
      <w:r w:rsidR="0009486C" w:rsidRPr="0009486C">
        <w:rPr>
          <w:rFonts w:ascii="Times New Roman" w:hAnsi="Times New Roman" w:cs="Times New Roman"/>
          <w:sz w:val="28"/>
          <w:szCs w:val="28"/>
        </w:rPr>
        <w:t xml:space="preserve">несут ответственность за неисполнение и ненадлежащее исполнение должностных обязанностей в соответствии с Федеральным </w:t>
      </w:r>
      <w:r w:rsidR="00D55770" w:rsidRPr="00D55770">
        <w:rPr>
          <w:rFonts w:ascii="Times New Roman" w:hAnsi="Times New Roman" w:cs="Times New Roman"/>
          <w:sz w:val="28"/>
          <w:szCs w:val="28"/>
        </w:rPr>
        <w:t>законом</w:t>
      </w:r>
      <w:r w:rsidR="0009486C" w:rsidRPr="0009486C">
        <w:rPr>
          <w:rFonts w:ascii="Times New Roman" w:hAnsi="Times New Roman" w:cs="Times New Roman"/>
          <w:sz w:val="28"/>
          <w:szCs w:val="28"/>
        </w:rPr>
        <w:t xml:space="preserve"> от 27 июля 2004 г</w:t>
      </w:r>
      <w:r w:rsidR="00D75414">
        <w:rPr>
          <w:rFonts w:ascii="Times New Roman" w:hAnsi="Times New Roman" w:cs="Times New Roman"/>
          <w:sz w:val="28"/>
          <w:szCs w:val="28"/>
        </w:rPr>
        <w:t>ода</w:t>
      </w:r>
      <w:r w:rsidR="0009486C" w:rsidRPr="0009486C">
        <w:rPr>
          <w:rFonts w:ascii="Times New Roman" w:hAnsi="Times New Roman" w:cs="Times New Roman"/>
          <w:sz w:val="28"/>
          <w:szCs w:val="28"/>
        </w:rPr>
        <w:t xml:space="preserve"> </w:t>
      </w:r>
      <w:r w:rsidR="00D75414">
        <w:rPr>
          <w:rFonts w:ascii="Times New Roman" w:hAnsi="Times New Roman" w:cs="Times New Roman"/>
          <w:sz w:val="28"/>
          <w:szCs w:val="28"/>
        </w:rPr>
        <w:t>№</w:t>
      </w:r>
      <w:r w:rsidR="0009486C" w:rsidRPr="0009486C">
        <w:rPr>
          <w:rFonts w:ascii="Times New Roman" w:hAnsi="Times New Roman" w:cs="Times New Roman"/>
          <w:sz w:val="28"/>
          <w:szCs w:val="28"/>
        </w:rPr>
        <w:t xml:space="preserve"> 79-ФЗ </w:t>
      </w:r>
      <w:r w:rsidR="00FE1B00">
        <w:rPr>
          <w:rFonts w:ascii="Times New Roman" w:hAnsi="Times New Roman" w:cs="Times New Roman"/>
          <w:sz w:val="28"/>
          <w:szCs w:val="28"/>
        </w:rPr>
        <w:t>«</w:t>
      </w:r>
      <w:r w:rsidR="0009486C" w:rsidRPr="0009486C">
        <w:rPr>
          <w:rFonts w:ascii="Times New Roman" w:hAnsi="Times New Roman" w:cs="Times New Roman"/>
          <w:sz w:val="28"/>
          <w:szCs w:val="28"/>
        </w:rPr>
        <w:t>О государственной гражданской службе Российской Федерации</w:t>
      </w:r>
      <w:r w:rsidR="00FE1B00">
        <w:rPr>
          <w:rFonts w:ascii="Times New Roman" w:hAnsi="Times New Roman" w:cs="Times New Roman"/>
          <w:sz w:val="28"/>
          <w:szCs w:val="28"/>
        </w:rPr>
        <w:t>»</w:t>
      </w:r>
      <w:r w:rsidR="0009486C" w:rsidRPr="0009486C">
        <w:rPr>
          <w:rFonts w:ascii="Times New Roman" w:hAnsi="Times New Roman" w:cs="Times New Roman"/>
          <w:sz w:val="28"/>
          <w:szCs w:val="28"/>
        </w:rPr>
        <w:t>.</w:t>
      </w:r>
    </w:p>
    <w:p w:rsidR="002C00A0" w:rsidRDefault="002C00A0" w:rsidP="00FF2AA8">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V. </w:t>
      </w:r>
      <w:r w:rsidR="00D55770" w:rsidRPr="00D55770">
        <w:rPr>
          <w:rFonts w:ascii="Times New Roman" w:hAnsi="Times New Roman" w:cs="Times New Roman"/>
          <w:sz w:val="28"/>
          <w:szCs w:val="28"/>
        </w:rPr>
        <w:t>ДОСУДЕБНЫЙ (ВНЕСУДЕБНЫЙ) ПОРЯДОК ОБЖАЛОВАНИЯ РЕШЕНИЙ</w:t>
      </w:r>
      <w:r w:rsidR="00FF2AA8">
        <w:rPr>
          <w:rFonts w:ascii="Times New Roman" w:hAnsi="Times New Roman" w:cs="Times New Roman"/>
          <w:sz w:val="28"/>
          <w:szCs w:val="28"/>
        </w:rPr>
        <w:t xml:space="preserve"> </w:t>
      </w:r>
      <w:r w:rsidR="00D55770" w:rsidRPr="00D55770">
        <w:rPr>
          <w:rFonts w:ascii="Times New Roman" w:hAnsi="Times New Roman" w:cs="Times New Roman"/>
          <w:sz w:val="28"/>
          <w:szCs w:val="28"/>
        </w:rPr>
        <w:t xml:space="preserve">И ДЕЙСТВИЙ (БЕЗДЕЙСТВИЯ) МИНИСТЕРСТВА, </w:t>
      </w:r>
    </w:p>
    <w:p w:rsidR="00FF2AA8" w:rsidRDefault="00D55770" w:rsidP="00FF2AA8">
      <w:pPr>
        <w:pStyle w:val="ConsPlusNormal"/>
        <w:jc w:val="center"/>
        <w:rPr>
          <w:rFonts w:ascii="Times New Roman" w:hAnsi="Times New Roman" w:cs="Times New Roman"/>
          <w:sz w:val="28"/>
          <w:szCs w:val="28"/>
        </w:rPr>
      </w:pPr>
      <w:r w:rsidRPr="00D55770">
        <w:rPr>
          <w:rFonts w:ascii="Times New Roman" w:hAnsi="Times New Roman" w:cs="Times New Roman"/>
          <w:sz w:val="28"/>
          <w:szCs w:val="28"/>
        </w:rPr>
        <w:t>А ТАКЖЕ ИХ ДОЛЖНОСТНЫХ ЛИЦ</w:t>
      </w:r>
      <w:r w:rsidR="00FF2AA8" w:rsidRPr="00FF2AA8">
        <w:rPr>
          <w:rFonts w:ascii="Times New Roman" w:hAnsi="Times New Roman" w:cs="Times New Roman"/>
          <w:sz w:val="28"/>
          <w:szCs w:val="28"/>
        </w:rPr>
        <w:t xml:space="preserve"> </w:t>
      </w:r>
      <w:r w:rsidR="00FF2AA8" w:rsidRPr="00E660D8">
        <w:rPr>
          <w:rFonts w:ascii="Times New Roman" w:hAnsi="Times New Roman" w:cs="Times New Roman"/>
          <w:sz w:val="28"/>
          <w:szCs w:val="28"/>
        </w:rPr>
        <w:t xml:space="preserve">ПО ИСПОЛНЕНИЮ ГОСУДАРСТВЕННОЙ ФУНКЦИИ </w:t>
      </w:r>
    </w:p>
    <w:p w:rsidR="00FF2AA8" w:rsidRDefault="00FF2AA8" w:rsidP="00FF2AA8">
      <w:pPr>
        <w:autoSpaceDE w:val="0"/>
        <w:autoSpaceDN w:val="0"/>
        <w:adjustRightInd w:val="0"/>
        <w:spacing w:after="0" w:line="240" w:lineRule="auto"/>
        <w:jc w:val="both"/>
        <w:rPr>
          <w:rFonts w:ascii="Calibri" w:hAnsi="Calibri" w:cs="Calibri"/>
          <w:sz w:val="28"/>
          <w:szCs w:val="28"/>
        </w:rPr>
      </w:pPr>
    </w:p>
    <w:p w:rsidR="004911E7" w:rsidRDefault="00D55770">
      <w:pPr>
        <w:pStyle w:val="ConsPlusNormal"/>
        <w:ind w:firstLine="540"/>
        <w:jc w:val="center"/>
        <w:outlineLvl w:val="1"/>
        <w:rPr>
          <w:rFonts w:ascii="Times New Roman" w:hAnsi="Times New Roman" w:cs="Times New Roman"/>
          <w:b/>
          <w:color w:val="000000"/>
          <w:sz w:val="28"/>
          <w:szCs w:val="28"/>
        </w:rPr>
      </w:pPr>
      <w:r w:rsidRPr="00D55770">
        <w:rPr>
          <w:rFonts w:ascii="Times New Roman" w:hAnsi="Times New Roman" w:cs="Times New Roman"/>
          <w:b/>
          <w:color w:val="000000"/>
          <w:sz w:val="28"/>
          <w:szCs w:val="28"/>
        </w:rPr>
        <w:t>Информация для заинтересованных лиц об их праве</w:t>
      </w:r>
    </w:p>
    <w:p w:rsidR="004911E7" w:rsidRDefault="00D55770">
      <w:pPr>
        <w:pStyle w:val="ConsPlusNormal"/>
        <w:ind w:firstLine="540"/>
        <w:jc w:val="center"/>
        <w:outlineLvl w:val="1"/>
        <w:rPr>
          <w:rFonts w:ascii="Times New Roman" w:hAnsi="Times New Roman" w:cs="Times New Roman"/>
          <w:b/>
          <w:color w:val="000000"/>
          <w:sz w:val="28"/>
          <w:szCs w:val="28"/>
        </w:rPr>
      </w:pPr>
      <w:r w:rsidRPr="00D55770">
        <w:rPr>
          <w:rFonts w:ascii="Times New Roman" w:hAnsi="Times New Roman" w:cs="Times New Roman"/>
          <w:b/>
          <w:color w:val="000000"/>
          <w:sz w:val="28"/>
          <w:szCs w:val="28"/>
        </w:rPr>
        <w:t>на досудебное (внесудебное) обжалование действий</w:t>
      </w:r>
    </w:p>
    <w:p w:rsidR="004911E7" w:rsidRDefault="00D55770">
      <w:pPr>
        <w:pStyle w:val="ConsPlusNormal"/>
        <w:ind w:firstLine="540"/>
        <w:jc w:val="center"/>
        <w:outlineLvl w:val="1"/>
        <w:rPr>
          <w:rFonts w:ascii="Times New Roman" w:hAnsi="Times New Roman" w:cs="Times New Roman"/>
          <w:b/>
          <w:color w:val="000000"/>
          <w:sz w:val="28"/>
          <w:szCs w:val="28"/>
        </w:rPr>
      </w:pPr>
      <w:r w:rsidRPr="00D55770">
        <w:rPr>
          <w:rFonts w:ascii="Times New Roman" w:hAnsi="Times New Roman" w:cs="Times New Roman"/>
          <w:b/>
          <w:color w:val="000000"/>
          <w:sz w:val="28"/>
          <w:szCs w:val="28"/>
        </w:rPr>
        <w:t>(бездействия) и решений, принятых (осуществляемых)</w:t>
      </w:r>
    </w:p>
    <w:p w:rsidR="004911E7" w:rsidRDefault="00D55770">
      <w:pPr>
        <w:pStyle w:val="ConsPlusNormal"/>
        <w:ind w:firstLine="540"/>
        <w:jc w:val="center"/>
        <w:outlineLvl w:val="1"/>
        <w:rPr>
          <w:rFonts w:ascii="Times New Roman" w:hAnsi="Times New Roman" w:cs="Times New Roman"/>
          <w:b/>
          <w:color w:val="000000"/>
          <w:sz w:val="28"/>
          <w:szCs w:val="28"/>
        </w:rPr>
      </w:pPr>
      <w:r w:rsidRPr="00D55770">
        <w:rPr>
          <w:rFonts w:ascii="Times New Roman" w:hAnsi="Times New Roman" w:cs="Times New Roman"/>
          <w:b/>
          <w:color w:val="000000"/>
          <w:sz w:val="28"/>
          <w:szCs w:val="28"/>
        </w:rPr>
        <w:t>в ходе исполнения государственной функции</w:t>
      </w:r>
    </w:p>
    <w:p w:rsidR="00FF2AA8" w:rsidRDefault="00FF2AA8" w:rsidP="00FF2AA8">
      <w:pPr>
        <w:autoSpaceDE w:val="0"/>
        <w:autoSpaceDN w:val="0"/>
        <w:adjustRightInd w:val="0"/>
        <w:spacing w:after="0" w:line="240" w:lineRule="auto"/>
        <w:jc w:val="both"/>
        <w:rPr>
          <w:rFonts w:ascii="Calibri" w:hAnsi="Calibri" w:cs="Calibri"/>
          <w:sz w:val="28"/>
          <w:szCs w:val="28"/>
        </w:rPr>
      </w:pPr>
    </w:p>
    <w:p w:rsid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19.</w:t>
      </w:r>
      <w:r w:rsidR="002C00A0">
        <w:rPr>
          <w:rFonts w:ascii="Times New Roman" w:hAnsi="Times New Roman" w:cs="Times New Roman"/>
          <w:sz w:val="28"/>
          <w:szCs w:val="28"/>
        </w:rPr>
        <w:t> </w:t>
      </w:r>
      <w:r w:rsidRPr="00A54541">
        <w:rPr>
          <w:rFonts w:ascii="Times New Roman" w:hAnsi="Times New Roman" w:cs="Times New Roman"/>
          <w:sz w:val="28"/>
          <w:szCs w:val="28"/>
        </w:rPr>
        <w:t>В случае нарушения прав заинтересованного лица он вправе обжаловать действия (бездействие) должностного лица Министерства, а также принимаемого им решения при исполнении государственной функции во внесудебном порядке.</w:t>
      </w:r>
    </w:p>
    <w:p w:rsidR="002C00A0"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Обжалование осуществляется в соответствии с Федеральным законом от 2 мая 2006 года № 59-ФЗ «О порядке рассмотрения обращений граждан Российской Федерации».</w:t>
      </w:r>
    </w:p>
    <w:p w:rsidR="002C00A0" w:rsidRPr="002C00A0" w:rsidRDefault="002C00A0" w:rsidP="002C00A0">
      <w:pPr>
        <w:widowControl w:val="0"/>
        <w:autoSpaceDE w:val="0"/>
        <w:autoSpaceDN w:val="0"/>
        <w:adjustRightInd w:val="0"/>
        <w:spacing w:after="0" w:line="240" w:lineRule="auto"/>
        <w:ind w:firstLine="709"/>
        <w:jc w:val="both"/>
        <w:rPr>
          <w:rFonts w:ascii="Times New Roman" w:hAnsi="Times New Roman" w:cs="Times New Roman"/>
          <w:spacing w:val="-6"/>
          <w:sz w:val="28"/>
          <w:szCs w:val="28"/>
        </w:rPr>
      </w:pPr>
      <w:r w:rsidRPr="002C00A0">
        <w:rPr>
          <w:rFonts w:ascii="Times New Roman" w:hAnsi="Times New Roman" w:cs="Times New Roman"/>
          <w:spacing w:val="-6"/>
          <w:sz w:val="28"/>
          <w:szCs w:val="28"/>
        </w:rPr>
        <w:t>19.1. В случае, указанном в пункте 19 настоящего Регламента, граждане имеют право обращаться лично, а также направлять индивидуальные и коллективные обращения</w:t>
      </w:r>
      <w:r w:rsidR="00E14D00">
        <w:rPr>
          <w:rFonts w:ascii="Times New Roman" w:hAnsi="Times New Roman" w:cs="Times New Roman"/>
          <w:spacing w:val="-6"/>
          <w:sz w:val="28"/>
          <w:szCs w:val="28"/>
        </w:rPr>
        <w:t>,</w:t>
      </w:r>
      <w:r w:rsidRPr="002C00A0">
        <w:rPr>
          <w:rFonts w:ascii="Times New Roman" w:hAnsi="Times New Roman" w:cs="Times New Roman"/>
          <w:spacing w:val="-6"/>
          <w:sz w:val="28"/>
          <w:szCs w:val="28"/>
        </w:rPr>
        <w:t xml:space="preserve"> включая обращения объединений граждан, в том числе юридических лиц.</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A54541">
        <w:rPr>
          <w:rFonts w:ascii="Times New Roman" w:hAnsi="Times New Roman" w:cs="Times New Roman"/>
          <w:b/>
          <w:sz w:val="28"/>
          <w:szCs w:val="28"/>
        </w:rPr>
        <w:t>Предмет досудебного (внесудебного) обжалования</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w:t>
      </w:r>
      <w:r w:rsidR="00A54541" w:rsidRPr="00A54541">
        <w:rPr>
          <w:rFonts w:ascii="Times New Roman" w:hAnsi="Times New Roman" w:cs="Times New Roman"/>
          <w:sz w:val="28"/>
          <w:szCs w:val="28"/>
        </w:rPr>
        <w:t xml:space="preserve">Предметом обжалования является конкретное решение, действие (бездействие) должностного лица Министерства в ходе исполнения государственной функции, с принятием, совершением (допущением) которого </w:t>
      </w:r>
      <w:proofErr w:type="gramStart"/>
      <w:r w:rsidR="00A54541" w:rsidRPr="00A54541">
        <w:rPr>
          <w:rFonts w:ascii="Times New Roman" w:hAnsi="Times New Roman" w:cs="Times New Roman"/>
          <w:sz w:val="28"/>
          <w:szCs w:val="28"/>
        </w:rPr>
        <w:t>не согласно</w:t>
      </w:r>
      <w:proofErr w:type="gramEnd"/>
      <w:r w:rsidR="00A54541" w:rsidRPr="00A54541">
        <w:rPr>
          <w:rFonts w:ascii="Times New Roman" w:hAnsi="Times New Roman" w:cs="Times New Roman"/>
          <w:sz w:val="28"/>
          <w:szCs w:val="28"/>
        </w:rPr>
        <w:t xml:space="preserve"> заинтересованное лицо, обратившееся с жалобой.</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54541" w:rsidRPr="00A54541" w:rsidRDefault="00A54541" w:rsidP="002C00A0">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A54541">
        <w:rPr>
          <w:rFonts w:ascii="Times New Roman" w:hAnsi="Times New Roman" w:cs="Times New Roman"/>
          <w:b/>
          <w:sz w:val="28"/>
          <w:szCs w:val="28"/>
        </w:rPr>
        <w:t>Исчерпывающий перечень случаев, в которых ответ</w:t>
      </w:r>
    </w:p>
    <w:p w:rsidR="00A54541" w:rsidRPr="00A54541"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A54541">
        <w:rPr>
          <w:rFonts w:ascii="Times New Roman" w:hAnsi="Times New Roman" w:cs="Times New Roman"/>
          <w:b/>
          <w:sz w:val="28"/>
          <w:szCs w:val="28"/>
        </w:rPr>
        <w:t>на жалобу не дается</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21.1. </w:t>
      </w:r>
      <w:r w:rsidR="00A54541" w:rsidRPr="00A54541">
        <w:rPr>
          <w:rFonts w:ascii="Times New Roman" w:hAnsi="Times New Roman" w:cs="Times New Roman"/>
          <w:sz w:val="28"/>
          <w:szCs w:val="28"/>
        </w:rPr>
        <w:t>Оснований для приостановления рассмотрения жалобы не предусмотрено.</w:t>
      </w:r>
    </w:p>
    <w:p w:rsidR="00A54541"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21.2. </w:t>
      </w:r>
      <w:r w:rsidR="00A54541" w:rsidRPr="00A54541">
        <w:rPr>
          <w:rFonts w:ascii="Times New Roman" w:hAnsi="Times New Roman" w:cs="Times New Roman"/>
          <w:sz w:val="28"/>
          <w:szCs w:val="28"/>
        </w:rPr>
        <w:t>Ответ на жалобу не дается в случаях, если:</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54541">
        <w:rPr>
          <w:rFonts w:ascii="Times New Roman" w:hAnsi="Times New Roman" w:cs="Times New Roman"/>
          <w:sz w:val="28"/>
          <w:szCs w:val="28"/>
        </w:rPr>
        <w:t>в жалобе не указаны фамилия заинтересованного лица, направившего жалобу, или почтовый адрес, по которому должен быть направлен ответ.</w:t>
      </w:r>
      <w:proofErr w:type="gramEnd"/>
      <w:r w:rsidRPr="00A54541">
        <w:rPr>
          <w:rFonts w:ascii="Times New Roman" w:hAnsi="Times New Roman" w:cs="Times New Roman"/>
          <w:sz w:val="28"/>
          <w:szCs w:val="28"/>
        </w:rPr>
        <w:t xml:space="preserve">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 xml:space="preserve">в жалобе содержатся нецензурные либо оскорбительные выражения, угрозы жизни, здоровью и имуществу должностного лица Министерства, а также членов его семьи. В указанном случае Министерство оставляет жалобу </w:t>
      </w:r>
      <w:r w:rsidRPr="00A54541">
        <w:rPr>
          <w:rFonts w:ascii="Times New Roman" w:hAnsi="Times New Roman" w:cs="Times New Roman"/>
          <w:sz w:val="28"/>
          <w:szCs w:val="28"/>
        </w:rPr>
        <w:lastRenderedPageBreak/>
        <w:t>без ответа по существу поставленных в ней вопросов и сообщает заинтересованному лицу, направившему жалобу, о недопустимости злоупотребления правом;</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текст жалобы не поддается прочтению. В указанном случае жалоба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заинтересованному лицу, направившему жалобу, если его фамилия и почтовый адрес поддаются прочтению;</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в жалобе заинтересованного лица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В указанном случае руководитель Министерства либо уполномоченное на то лицо принимает решение о безосновательности очередного обращения и прекращении переписки с заинтересованным лицом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данном решении уведомляется заинтересованное лицо, направившее жалобу;</w:t>
      </w:r>
    </w:p>
    <w:p w:rsid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2C00A0"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Обращение, в котором обжалуется судебное решение, в течени</w:t>
      </w:r>
      <w:r w:rsidR="00E14D00">
        <w:rPr>
          <w:rFonts w:ascii="Times New Roman" w:hAnsi="Times New Roman" w:cs="Times New Roman"/>
          <w:sz w:val="28"/>
          <w:szCs w:val="28"/>
        </w:rPr>
        <w:t>е</w:t>
      </w:r>
      <w:r>
        <w:rPr>
          <w:rFonts w:ascii="Times New Roman" w:hAnsi="Times New Roman" w:cs="Times New Roman"/>
          <w:sz w:val="28"/>
          <w:szCs w:val="28"/>
        </w:rPr>
        <w:t xml:space="preserve"> </w:t>
      </w:r>
      <w:r w:rsidR="00E14D00">
        <w:rPr>
          <w:rFonts w:ascii="Times New Roman" w:hAnsi="Times New Roman" w:cs="Times New Roman"/>
          <w:sz w:val="28"/>
          <w:szCs w:val="28"/>
        </w:rPr>
        <w:t xml:space="preserve">календарных </w:t>
      </w:r>
      <w:r>
        <w:rPr>
          <w:rFonts w:ascii="Times New Roman" w:hAnsi="Times New Roman" w:cs="Times New Roman"/>
          <w:sz w:val="28"/>
          <w:szCs w:val="28"/>
        </w:rPr>
        <w:t>7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B333CE"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B333CE">
        <w:rPr>
          <w:rFonts w:ascii="Times New Roman" w:hAnsi="Times New Roman" w:cs="Times New Roman"/>
          <w:b/>
          <w:sz w:val="28"/>
          <w:szCs w:val="28"/>
        </w:rPr>
        <w:t>Основания для начала процедуры досудебного (внесудебного)</w:t>
      </w:r>
    </w:p>
    <w:p w:rsidR="00A54541" w:rsidRPr="00B333CE"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B333CE">
        <w:rPr>
          <w:rFonts w:ascii="Times New Roman" w:hAnsi="Times New Roman" w:cs="Times New Roman"/>
          <w:b/>
          <w:sz w:val="28"/>
          <w:szCs w:val="28"/>
        </w:rPr>
        <w:t>обжалования</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22.1.</w:t>
      </w:r>
      <w:r w:rsidR="002C00A0">
        <w:rPr>
          <w:rFonts w:ascii="Times New Roman" w:hAnsi="Times New Roman" w:cs="Times New Roman"/>
          <w:sz w:val="28"/>
          <w:szCs w:val="28"/>
        </w:rPr>
        <w:t> </w:t>
      </w:r>
      <w:r w:rsidRPr="00A54541">
        <w:rPr>
          <w:rFonts w:ascii="Times New Roman" w:hAnsi="Times New Roman" w:cs="Times New Roman"/>
          <w:sz w:val="28"/>
          <w:szCs w:val="28"/>
        </w:rPr>
        <w:t>Основанием для начала процедуры досудебного (внесудебного) обжалования является требование заинтересованного лица или его законного представителя о восстановлении или защите нарушенных прав или законных интересов заинтересованного лица Министерством, должностным лицом либо государственным служащим Министерства при исполнении ими государственной функции (далее - жалоба).</w:t>
      </w:r>
    </w:p>
    <w:p w:rsidR="00A54541"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22.2. В жалобе, направляемой в письменной форме, указывается:</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наименование Министерства, в которое она направляется, либо фамилию, имя, отчество соответствующего должностного лица, либо должность соответствующего лица;</w:t>
      </w:r>
    </w:p>
    <w:p w:rsid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 xml:space="preserve">фамилию, имя, отчество (последнее - при наличии) заинтересованного </w:t>
      </w:r>
      <w:r w:rsidRPr="00A54541">
        <w:rPr>
          <w:rFonts w:ascii="Times New Roman" w:hAnsi="Times New Roman" w:cs="Times New Roman"/>
          <w:sz w:val="28"/>
          <w:szCs w:val="28"/>
        </w:rPr>
        <w:lastRenderedPageBreak/>
        <w:t>лица</w:t>
      </w:r>
      <w:r w:rsidR="002C00A0">
        <w:rPr>
          <w:rFonts w:ascii="Times New Roman" w:hAnsi="Times New Roman" w:cs="Times New Roman"/>
          <w:sz w:val="28"/>
          <w:szCs w:val="28"/>
        </w:rPr>
        <w:t>,</w:t>
      </w:r>
      <w:r w:rsidRPr="00A54541">
        <w:rPr>
          <w:rFonts w:ascii="Times New Roman" w:hAnsi="Times New Roman" w:cs="Times New Roman"/>
          <w:sz w:val="28"/>
          <w:szCs w:val="28"/>
        </w:rPr>
        <w:t xml:space="preserve"> почтовый адрес заинтересованного лица, по которому должны быть направлены ответ, уведомление о переадресации жалобы;</w:t>
      </w:r>
    </w:p>
    <w:p w:rsidR="002C00A0" w:rsidRPr="00A54541"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суть жалобы;</w:t>
      </w:r>
    </w:p>
    <w:p w:rsidR="00A54541" w:rsidRP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личная подпись заинтерес</w:t>
      </w:r>
      <w:r w:rsidR="002C00A0">
        <w:rPr>
          <w:rFonts w:ascii="Times New Roman" w:hAnsi="Times New Roman" w:cs="Times New Roman"/>
          <w:sz w:val="28"/>
          <w:szCs w:val="28"/>
        </w:rPr>
        <w:t xml:space="preserve">ованного лица </w:t>
      </w:r>
      <w:r w:rsidRPr="00A54541">
        <w:rPr>
          <w:rFonts w:ascii="Times New Roman" w:hAnsi="Times New Roman" w:cs="Times New Roman"/>
          <w:sz w:val="28"/>
          <w:szCs w:val="28"/>
        </w:rPr>
        <w:t>и дата.</w:t>
      </w:r>
    </w:p>
    <w:p w:rsidR="00A54541" w:rsidRDefault="00A54541"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 xml:space="preserve">Заинтересованным лицом могут быть </w:t>
      </w:r>
      <w:r w:rsidR="002C00A0">
        <w:rPr>
          <w:rFonts w:ascii="Times New Roman" w:hAnsi="Times New Roman" w:cs="Times New Roman"/>
          <w:sz w:val="28"/>
          <w:szCs w:val="28"/>
        </w:rPr>
        <w:t xml:space="preserve">приложены (к письменному обращению) </w:t>
      </w:r>
      <w:r w:rsidRPr="00A54541">
        <w:rPr>
          <w:rFonts w:ascii="Times New Roman" w:hAnsi="Times New Roman" w:cs="Times New Roman"/>
          <w:sz w:val="28"/>
          <w:szCs w:val="28"/>
        </w:rPr>
        <w:t xml:space="preserve">документы </w:t>
      </w:r>
      <w:r w:rsidR="002C00A0">
        <w:rPr>
          <w:rFonts w:ascii="Times New Roman" w:hAnsi="Times New Roman" w:cs="Times New Roman"/>
          <w:sz w:val="28"/>
          <w:szCs w:val="28"/>
        </w:rPr>
        <w:t>и материалы</w:t>
      </w:r>
      <w:r w:rsidRPr="00A54541">
        <w:rPr>
          <w:rFonts w:ascii="Times New Roman" w:hAnsi="Times New Roman" w:cs="Times New Roman"/>
          <w:sz w:val="28"/>
          <w:szCs w:val="28"/>
        </w:rPr>
        <w:t>, подтверждающие доводы заинтересованного лица, либо их копии.</w:t>
      </w:r>
    </w:p>
    <w:p w:rsidR="00E14D00" w:rsidRDefault="002C00A0"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Жалоба, поступившая в </w:t>
      </w:r>
      <w:r w:rsidR="00E14D00">
        <w:rPr>
          <w:rFonts w:ascii="Times New Roman" w:hAnsi="Times New Roman" w:cs="Times New Roman"/>
          <w:sz w:val="28"/>
          <w:szCs w:val="28"/>
        </w:rPr>
        <w:t>М</w:t>
      </w:r>
      <w:r>
        <w:rPr>
          <w:rFonts w:ascii="Times New Roman" w:hAnsi="Times New Roman" w:cs="Times New Roman"/>
          <w:sz w:val="28"/>
          <w:szCs w:val="28"/>
        </w:rPr>
        <w:t>инистерство в форме электронного докум</w:t>
      </w:r>
      <w:r w:rsidR="00F75F8B">
        <w:rPr>
          <w:rFonts w:ascii="Times New Roman" w:hAnsi="Times New Roman" w:cs="Times New Roman"/>
          <w:sz w:val="28"/>
          <w:szCs w:val="28"/>
        </w:rPr>
        <w:t xml:space="preserve">ента, должна содержать: </w:t>
      </w:r>
    </w:p>
    <w:p w:rsidR="002C00A0" w:rsidRDefault="00F75F8B"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фамилию, имя, отчество (последнее – при наличии) заинтересованного лица;</w:t>
      </w:r>
    </w:p>
    <w:p w:rsidR="00F75F8B" w:rsidRDefault="00F75F8B"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F75F8B" w:rsidRDefault="00F75F8B"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почтовый адрес, если ответ должен быть направлен в письменной форме;</w:t>
      </w:r>
    </w:p>
    <w:p w:rsidR="00F75F8B" w:rsidRDefault="00F75F8B"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суть жалобы.</w:t>
      </w:r>
    </w:p>
    <w:p w:rsidR="00F75F8B" w:rsidRDefault="00F75F8B" w:rsidP="002C00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Заинтересованное лицо 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A54541">
        <w:rPr>
          <w:rFonts w:ascii="Times New Roman" w:hAnsi="Times New Roman" w:cs="Times New Roman"/>
          <w:b/>
          <w:sz w:val="28"/>
          <w:szCs w:val="28"/>
        </w:rPr>
        <w:t>Права заинтересованных лиц на получение информации</w:t>
      </w:r>
    </w:p>
    <w:p w:rsidR="00A54541" w:rsidRPr="00A54541"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A54541">
        <w:rPr>
          <w:rFonts w:ascii="Times New Roman" w:hAnsi="Times New Roman" w:cs="Times New Roman"/>
          <w:b/>
          <w:sz w:val="28"/>
          <w:szCs w:val="28"/>
        </w:rPr>
        <w:t>и документов, необходимых для обоснования</w:t>
      </w:r>
    </w:p>
    <w:p w:rsidR="00A54541" w:rsidRPr="00A54541"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A54541">
        <w:rPr>
          <w:rFonts w:ascii="Times New Roman" w:hAnsi="Times New Roman" w:cs="Times New Roman"/>
          <w:b/>
          <w:sz w:val="28"/>
          <w:szCs w:val="28"/>
        </w:rPr>
        <w:t>и рассмотрения жалобы</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23.1. </w:t>
      </w:r>
      <w:r w:rsidR="00A54541" w:rsidRPr="00A54541">
        <w:rPr>
          <w:rFonts w:ascii="Times New Roman" w:hAnsi="Times New Roman" w:cs="Times New Roman"/>
          <w:sz w:val="28"/>
          <w:szCs w:val="28"/>
        </w:rPr>
        <w:t>Для обоснования, подготовки и рассмотрения жалобы заинтересованное лицо имеет право письменно затребовать от Министерства представления необходимых документов и информации.</w:t>
      </w:r>
    </w:p>
    <w:p w:rsidR="00A54541" w:rsidRPr="00A54541"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23.2. </w:t>
      </w:r>
      <w:r w:rsidR="00A54541" w:rsidRPr="00A54541">
        <w:rPr>
          <w:rFonts w:ascii="Times New Roman" w:hAnsi="Times New Roman" w:cs="Times New Roman"/>
          <w:sz w:val="28"/>
          <w:szCs w:val="28"/>
        </w:rPr>
        <w:t xml:space="preserve">Министерство не позднее пятнадцати </w:t>
      </w:r>
      <w:r>
        <w:rPr>
          <w:rFonts w:ascii="Times New Roman" w:hAnsi="Times New Roman" w:cs="Times New Roman"/>
          <w:sz w:val="28"/>
          <w:szCs w:val="28"/>
        </w:rPr>
        <w:t>календарных</w:t>
      </w:r>
      <w:r w:rsidR="00A54541" w:rsidRPr="00A54541">
        <w:rPr>
          <w:rFonts w:ascii="Times New Roman" w:hAnsi="Times New Roman" w:cs="Times New Roman"/>
          <w:sz w:val="28"/>
          <w:szCs w:val="28"/>
        </w:rPr>
        <w:t xml:space="preserve"> дней со дня обращения представляет заинтересованному лицу затребованные документы и информацию.</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A54541">
        <w:rPr>
          <w:rFonts w:ascii="Times New Roman" w:hAnsi="Times New Roman" w:cs="Times New Roman"/>
          <w:b/>
          <w:sz w:val="28"/>
          <w:szCs w:val="28"/>
        </w:rPr>
        <w:t>Органы государственной власти и должностные лица,</w:t>
      </w:r>
    </w:p>
    <w:p w:rsidR="00A54541" w:rsidRPr="00A54541"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A54541">
        <w:rPr>
          <w:rFonts w:ascii="Times New Roman" w:hAnsi="Times New Roman" w:cs="Times New Roman"/>
          <w:b/>
          <w:sz w:val="28"/>
          <w:szCs w:val="28"/>
        </w:rPr>
        <w:t xml:space="preserve">которым может быть направлена жалоба заявителя в </w:t>
      </w:r>
      <w:proofErr w:type="gramStart"/>
      <w:r w:rsidRPr="00A54541">
        <w:rPr>
          <w:rFonts w:ascii="Times New Roman" w:hAnsi="Times New Roman" w:cs="Times New Roman"/>
          <w:b/>
          <w:sz w:val="28"/>
          <w:szCs w:val="28"/>
        </w:rPr>
        <w:t>досудебном</w:t>
      </w:r>
      <w:proofErr w:type="gramEnd"/>
    </w:p>
    <w:p w:rsidR="00A54541" w:rsidRPr="00A54541" w:rsidRDefault="00A54541" w:rsidP="00A54541">
      <w:pPr>
        <w:widowControl w:val="0"/>
        <w:autoSpaceDE w:val="0"/>
        <w:autoSpaceDN w:val="0"/>
        <w:adjustRightInd w:val="0"/>
        <w:spacing w:after="0" w:line="240" w:lineRule="auto"/>
        <w:jc w:val="center"/>
        <w:rPr>
          <w:rFonts w:ascii="Times New Roman" w:hAnsi="Times New Roman" w:cs="Times New Roman"/>
          <w:b/>
          <w:sz w:val="28"/>
          <w:szCs w:val="28"/>
        </w:rPr>
      </w:pPr>
      <w:r w:rsidRPr="00A54541">
        <w:rPr>
          <w:rFonts w:ascii="Times New Roman" w:hAnsi="Times New Roman" w:cs="Times New Roman"/>
          <w:b/>
          <w:sz w:val="28"/>
          <w:szCs w:val="28"/>
        </w:rPr>
        <w:t xml:space="preserve">(внесудебном) </w:t>
      </w:r>
      <w:proofErr w:type="gramStart"/>
      <w:r w:rsidRPr="00A54541">
        <w:rPr>
          <w:rFonts w:ascii="Times New Roman" w:hAnsi="Times New Roman" w:cs="Times New Roman"/>
          <w:b/>
          <w:sz w:val="28"/>
          <w:szCs w:val="28"/>
        </w:rPr>
        <w:t>порядке</w:t>
      </w:r>
      <w:proofErr w:type="gramEnd"/>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w:t>
      </w:r>
      <w:r w:rsidR="00A54541" w:rsidRPr="00A54541">
        <w:rPr>
          <w:rFonts w:ascii="Times New Roman" w:hAnsi="Times New Roman" w:cs="Times New Roman"/>
          <w:sz w:val="28"/>
          <w:szCs w:val="28"/>
        </w:rPr>
        <w:t>Жалоба подается в Министерство на имя Министра в письменной форме на бумажном носителе либо в электронной форме.</w:t>
      </w:r>
    </w:p>
    <w:p w:rsidR="00A54541" w:rsidRPr="00F75F8B" w:rsidRDefault="00A54541" w:rsidP="00F75F8B">
      <w:pPr>
        <w:widowControl w:val="0"/>
        <w:autoSpaceDE w:val="0"/>
        <w:autoSpaceDN w:val="0"/>
        <w:adjustRightInd w:val="0"/>
        <w:spacing w:after="0" w:line="240" w:lineRule="auto"/>
        <w:ind w:firstLine="709"/>
        <w:jc w:val="both"/>
        <w:rPr>
          <w:rFonts w:ascii="Times New Roman" w:hAnsi="Times New Roman" w:cs="Times New Roman"/>
          <w:spacing w:val="-6"/>
          <w:sz w:val="28"/>
          <w:szCs w:val="28"/>
        </w:rPr>
      </w:pPr>
      <w:proofErr w:type="gramStart"/>
      <w:r w:rsidRPr="00F75F8B">
        <w:rPr>
          <w:rFonts w:ascii="Times New Roman" w:hAnsi="Times New Roman" w:cs="Times New Roman"/>
          <w:spacing w:val="-6"/>
          <w:sz w:val="28"/>
          <w:szCs w:val="28"/>
        </w:rPr>
        <w:t>Жалоба может быть направлена по почте по адресу: 410042, г. Саратов, ул. Московская, 72, с использованием информационно-телекоммуникационной сети Интернет на официальный сайт Правительства Саратовской области (</w:t>
      </w:r>
      <w:proofErr w:type="spellStart"/>
      <w:r w:rsidRPr="00F75F8B">
        <w:rPr>
          <w:rFonts w:ascii="Times New Roman" w:hAnsi="Times New Roman" w:cs="Times New Roman"/>
          <w:spacing w:val="-6"/>
          <w:sz w:val="28"/>
          <w:szCs w:val="28"/>
        </w:rPr>
        <w:t>www.saratov.gov.ru</w:t>
      </w:r>
      <w:proofErr w:type="spellEnd"/>
      <w:r w:rsidRPr="00F75F8B">
        <w:rPr>
          <w:rFonts w:ascii="Times New Roman" w:hAnsi="Times New Roman" w:cs="Times New Roman"/>
          <w:spacing w:val="-6"/>
          <w:sz w:val="28"/>
          <w:szCs w:val="28"/>
        </w:rPr>
        <w:t>), единого портала государственных и муниципальных услуг либо регионального портала государственных и муниципальных услуг, по адресу электронной почты: (</w:t>
      </w:r>
      <w:proofErr w:type="spellStart"/>
      <w:r w:rsidRPr="00F75F8B">
        <w:rPr>
          <w:rFonts w:ascii="Times New Roman" w:hAnsi="Times New Roman" w:cs="Times New Roman"/>
          <w:spacing w:val="-6"/>
          <w:sz w:val="28"/>
          <w:szCs w:val="28"/>
        </w:rPr>
        <w:t>minfin@saratov.gov.ru</w:t>
      </w:r>
      <w:proofErr w:type="spellEnd"/>
      <w:r w:rsidRPr="00F75F8B">
        <w:rPr>
          <w:rFonts w:ascii="Times New Roman" w:hAnsi="Times New Roman" w:cs="Times New Roman"/>
          <w:spacing w:val="-6"/>
          <w:sz w:val="28"/>
          <w:szCs w:val="28"/>
        </w:rPr>
        <w:t>), а также может быть принята при личном приеме заинтересованного лица</w:t>
      </w:r>
      <w:proofErr w:type="gramEnd"/>
      <w:r w:rsidRPr="00F75F8B">
        <w:rPr>
          <w:rFonts w:ascii="Times New Roman" w:hAnsi="Times New Roman" w:cs="Times New Roman"/>
          <w:spacing w:val="-6"/>
          <w:sz w:val="28"/>
          <w:szCs w:val="28"/>
        </w:rPr>
        <w:t xml:space="preserve"> (представителя заинтересованного лица </w:t>
      </w:r>
      <w:r w:rsidRPr="00F75F8B">
        <w:rPr>
          <w:rFonts w:ascii="Times New Roman" w:hAnsi="Times New Roman" w:cs="Times New Roman"/>
          <w:spacing w:val="-6"/>
          <w:sz w:val="28"/>
          <w:szCs w:val="28"/>
        </w:rPr>
        <w:lastRenderedPageBreak/>
        <w:t>- в случае обращения юридического лица).</w:t>
      </w:r>
    </w:p>
    <w:p w:rsidR="00A54541" w:rsidRPr="00A54541" w:rsidRDefault="00A54541"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4541">
        <w:rPr>
          <w:rFonts w:ascii="Times New Roman" w:hAnsi="Times New Roman" w:cs="Times New Roman"/>
          <w:sz w:val="28"/>
          <w:szCs w:val="28"/>
        </w:rPr>
        <w:t>Личный прием проводится Министром в соответствии с графиком приема руководителями, размещенным в сети Интернет на официальном сайте Правительства Саратовской области. Информацию о времени приема можно получить в общественной приемной Губернатора и Правительства области по телефону: 21-08-31.</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3C734B"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3C734B">
        <w:rPr>
          <w:rFonts w:ascii="Times New Roman" w:hAnsi="Times New Roman" w:cs="Times New Roman"/>
          <w:b/>
          <w:sz w:val="28"/>
          <w:szCs w:val="28"/>
        </w:rPr>
        <w:t>Сроки рассмотрения жалобы</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25.1.</w:t>
      </w:r>
      <w:r>
        <w:rPr>
          <w:rFonts w:ascii="Times New Roman" w:hAnsi="Times New Roman" w:cs="Times New Roman"/>
          <w:sz w:val="28"/>
          <w:szCs w:val="28"/>
          <w:lang w:val="en-US"/>
        </w:rPr>
        <w:t> </w:t>
      </w:r>
      <w:r>
        <w:rPr>
          <w:rFonts w:ascii="Times New Roman" w:hAnsi="Times New Roman" w:cs="Times New Roman"/>
          <w:sz w:val="28"/>
          <w:szCs w:val="28"/>
        </w:rPr>
        <w:t>Жалоба, поступившая в Министерство, подлежит обязательной регистрации в течение трех календарных дней с момента ее поступления. Срок рассмотрения жалобы, поступившей в Министерство, составляет тридцать календарных дней.</w:t>
      </w:r>
    </w:p>
    <w:p w:rsidR="00F75F8B" w:rsidRPr="00F75F8B"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а также в случае направления запроса другому государственному органу, Министр вправе продлить срок рассмотрения жалобы не более чем на тридцать календарных дней, уведомив о продлении срока ее рассмотрения заинтересованное лицо.</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A54541" w:rsidP="00A54541">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A54541">
        <w:rPr>
          <w:rFonts w:ascii="Times New Roman" w:hAnsi="Times New Roman" w:cs="Times New Roman"/>
          <w:b/>
          <w:sz w:val="28"/>
          <w:szCs w:val="28"/>
        </w:rPr>
        <w:t>Результат досудебного (внесудебного) обжалования</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A54541" w:rsidRPr="00A54541" w:rsidRDefault="00F75F8B" w:rsidP="00F75F8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w:t>
      </w:r>
      <w:r>
        <w:rPr>
          <w:rFonts w:ascii="Times New Roman" w:hAnsi="Times New Roman" w:cs="Times New Roman"/>
          <w:sz w:val="28"/>
          <w:szCs w:val="28"/>
          <w:lang w:val="en-US"/>
        </w:rPr>
        <w:t> </w:t>
      </w:r>
      <w:r w:rsidR="00A54541" w:rsidRPr="00A54541">
        <w:rPr>
          <w:rFonts w:ascii="Times New Roman" w:hAnsi="Times New Roman" w:cs="Times New Roman"/>
          <w:sz w:val="28"/>
          <w:szCs w:val="28"/>
        </w:rPr>
        <w:t>По результатам рассмотрения жалобы Министерство принимает одно из следующих решений:</w:t>
      </w:r>
    </w:p>
    <w:p w:rsidR="00A54541" w:rsidRPr="00E14D00" w:rsidRDefault="00A54541" w:rsidP="00F75F8B">
      <w:pPr>
        <w:widowControl w:val="0"/>
        <w:autoSpaceDE w:val="0"/>
        <w:autoSpaceDN w:val="0"/>
        <w:adjustRightInd w:val="0"/>
        <w:spacing w:after="0" w:line="240" w:lineRule="auto"/>
        <w:ind w:firstLine="709"/>
        <w:jc w:val="both"/>
        <w:rPr>
          <w:rFonts w:ascii="Times New Roman" w:hAnsi="Times New Roman" w:cs="Times New Roman"/>
          <w:spacing w:val="-8"/>
          <w:sz w:val="28"/>
          <w:szCs w:val="28"/>
        </w:rPr>
      </w:pPr>
      <w:r w:rsidRPr="00E14D00">
        <w:rPr>
          <w:rFonts w:ascii="Times New Roman" w:hAnsi="Times New Roman" w:cs="Times New Roman"/>
          <w:spacing w:val="-8"/>
          <w:sz w:val="28"/>
          <w:szCs w:val="28"/>
        </w:rPr>
        <w:t>удовлетворяет жалобу, в случае установления нарушений законодательства в действиях (бездействии) Министерства, его должностного лица, государственного гражданского служащего, а также несоответствия законодательству принимаемых ими решений при исполнении государственной функции, в том числе в форме отмены принятого в результате исполнения государственной функции решения;</w:t>
      </w:r>
    </w:p>
    <w:p w:rsidR="00A54541" w:rsidRPr="00E14D00" w:rsidRDefault="00A54541" w:rsidP="00F75F8B">
      <w:pPr>
        <w:widowControl w:val="0"/>
        <w:autoSpaceDE w:val="0"/>
        <w:autoSpaceDN w:val="0"/>
        <w:adjustRightInd w:val="0"/>
        <w:spacing w:after="0" w:line="240" w:lineRule="auto"/>
        <w:ind w:firstLine="709"/>
        <w:jc w:val="both"/>
        <w:rPr>
          <w:rFonts w:ascii="Times New Roman" w:hAnsi="Times New Roman" w:cs="Times New Roman"/>
          <w:spacing w:val="-6"/>
          <w:sz w:val="28"/>
          <w:szCs w:val="28"/>
        </w:rPr>
      </w:pPr>
      <w:r w:rsidRPr="00E14D00">
        <w:rPr>
          <w:rFonts w:ascii="Times New Roman" w:hAnsi="Times New Roman" w:cs="Times New Roman"/>
          <w:spacing w:val="-6"/>
          <w:sz w:val="28"/>
          <w:szCs w:val="28"/>
        </w:rPr>
        <w:t>отказывает в удовлетворении жалобы, если в ходе рассмотрения жалобы нарушения законодательства в действиях (бездействии) Министерства, его должностного лица, государственного гражданского служащего, а также несоответствие законодательству принимаемых ими решений при исполнении государственной функции не установлены.</w:t>
      </w:r>
    </w:p>
    <w:p w:rsidR="00A54541" w:rsidRPr="00A54541" w:rsidRDefault="00A54541" w:rsidP="00A54541">
      <w:pPr>
        <w:widowControl w:val="0"/>
        <w:autoSpaceDE w:val="0"/>
        <w:autoSpaceDN w:val="0"/>
        <w:adjustRightInd w:val="0"/>
        <w:spacing w:after="0" w:line="240" w:lineRule="auto"/>
        <w:jc w:val="both"/>
        <w:rPr>
          <w:rFonts w:ascii="Times New Roman" w:hAnsi="Times New Roman" w:cs="Times New Roman"/>
          <w:sz w:val="28"/>
          <w:szCs w:val="28"/>
        </w:rPr>
      </w:pPr>
    </w:p>
    <w:p w:rsidR="00B333CE" w:rsidRDefault="00A54541">
      <w:pPr>
        <w:rPr>
          <w:rFonts w:ascii="Times New Roman" w:hAnsi="Times New Roman" w:cs="Times New Roman"/>
          <w:sz w:val="28"/>
          <w:szCs w:val="28"/>
        </w:rPr>
      </w:pPr>
      <w:r w:rsidRPr="00A54541">
        <w:rPr>
          <w:rFonts w:ascii="Times New Roman" w:hAnsi="Times New Roman" w:cs="Times New Roman"/>
          <w:sz w:val="28"/>
          <w:szCs w:val="28"/>
        </w:rPr>
        <w:t>.</w:t>
      </w:r>
      <w:r w:rsidR="00B333CE">
        <w:rPr>
          <w:rFonts w:ascii="Times New Roman" w:hAnsi="Times New Roman" w:cs="Times New Roman"/>
          <w:sz w:val="28"/>
          <w:szCs w:val="28"/>
        </w:rPr>
        <w:br w:type="page"/>
      </w:r>
    </w:p>
    <w:p w:rsidR="00A54541" w:rsidRPr="00A54541" w:rsidRDefault="00A54541" w:rsidP="00A5454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13675" w:rsidRDefault="00985D61" w:rsidP="000023CD">
      <w:pPr>
        <w:pStyle w:val="ConsPlusNormal"/>
        <w:ind w:firstLine="540"/>
        <w:jc w:val="both"/>
        <w:outlineLvl w:val="1"/>
        <w:rPr>
          <w:rFonts w:ascii="Times New Roman" w:hAnsi="Times New Roman" w:cs="Times New Roman"/>
          <w:sz w:val="28"/>
          <w:szCs w:val="28"/>
        </w:rPr>
      </w:pPr>
      <w:r w:rsidRPr="000023CD">
        <w:rPr>
          <w:rFonts w:ascii="Times New Roman" w:hAnsi="Times New Roman" w:cs="Times New Roman"/>
          <w:b/>
          <w:sz w:val="28"/>
          <w:szCs w:val="28"/>
        </w:rPr>
        <w:t>Приложение №</w:t>
      </w:r>
      <w:r w:rsidR="00C00758">
        <w:rPr>
          <w:rFonts w:ascii="Times New Roman" w:hAnsi="Times New Roman" w:cs="Times New Roman"/>
          <w:b/>
          <w:sz w:val="28"/>
          <w:szCs w:val="28"/>
        </w:rPr>
        <w:t xml:space="preserve"> 1</w:t>
      </w:r>
      <w:r w:rsidRPr="000023CD">
        <w:rPr>
          <w:rFonts w:ascii="Times New Roman" w:hAnsi="Times New Roman" w:cs="Times New Roman"/>
          <w:b/>
          <w:sz w:val="28"/>
          <w:szCs w:val="28"/>
        </w:rPr>
        <w:t>.</w:t>
      </w:r>
      <w:r w:rsidRPr="000023CD">
        <w:rPr>
          <w:rFonts w:ascii="Times New Roman" w:hAnsi="Times New Roman" w:cs="Times New Roman"/>
          <w:sz w:val="28"/>
          <w:szCs w:val="28"/>
        </w:rPr>
        <w:t xml:space="preserve"> </w:t>
      </w:r>
    </w:p>
    <w:p w:rsidR="00023487" w:rsidRDefault="00985D61" w:rsidP="000023CD">
      <w:pPr>
        <w:pStyle w:val="ConsPlusNormal"/>
        <w:ind w:firstLine="540"/>
        <w:jc w:val="both"/>
        <w:outlineLvl w:val="1"/>
        <w:rPr>
          <w:rFonts w:ascii="Times New Roman" w:hAnsi="Times New Roman" w:cs="Times New Roman"/>
          <w:sz w:val="28"/>
          <w:szCs w:val="28"/>
        </w:rPr>
      </w:pPr>
      <w:r w:rsidRPr="000023CD">
        <w:rPr>
          <w:rFonts w:ascii="Times New Roman" w:hAnsi="Times New Roman" w:cs="Times New Roman"/>
          <w:sz w:val="28"/>
          <w:szCs w:val="28"/>
        </w:rPr>
        <w:t xml:space="preserve">Блок-схема последовательности действий при </w:t>
      </w:r>
      <w:r w:rsidR="00023487" w:rsidRPr="00F50ED5">
        <w:rPr>
          <w:rFonts w:ascii="Times New Roman" w:hAnsi="Times New Roman" w:cs="Times New Roman"/>
          <w:sz w:val="28"/>
          <w:szCs w:val="28"/>
        </w:rPr>
        <w:t>проверк</w:t>
      </w:r>
      <w:r w:rsidR="00023487">
        <w:rPr>
          <w:rFonts w:ascii="Times New Roman" w:hAnsi="Times New Roman" w:cs="Times New Roman"/>
          <w:sz w:val="28"/>
          <w:szCs w:val="28"/>
        </w:rPr>
        <w:t>е</w:t>
      </w:r>
      <w:r w:rsidR="00023487"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00023487" w:rsidRPr="00F50ED5">
        <w:rPr>
          <w:rFonts w:ascii="Times New Roman" w:hAnsi="Times New Roman" w:cs="Times New Roman"/>
          <w:sz w:val="28"/>
          <w:szCs w:val="28"/>
        </w:rPr>
        <w:t xml:space="preserve"> поступивших от </w:t>
      </w:r>
      <w:r w:rsidR="00023487">
        <w:rPr>
          <w:rFonts w:ascii="Times New Roman" w:hAnsi="Times New Roman" w:cs="Times New Roman"/>
          <w:sz w:val="28"/>
          <w:szCs w:val="28"/>
        </w:rPr>
        <w:t xml:space="preserve">главных распорядителей </w:t>
      </w:r>
      <w:r w:rsidR="00907E71">
        <w:rPr>
          <w:rFonts w:ascii="Times New Roman" w:hAnsi="Times New Roman" w:cs="Times New Roman"/>
          <w:sz w:val="28"/>
          <w:szCs w:val="28"/>
        </w:rPr>
        <w:t>(</w:t>
      </w:r>
      <w:r w:rsidR="00023487">
        <w:rPr>
          <w:rFonts w:ascii="Times New Roman" w:hAnsi="Times New Roman" w:cs="Times New Roman"/>
          <w:sz w:val="28"/>
          <w:szCs w:val="28"/>
        </w:rPr>
        <w:t>распорядителей</w:t>
      </w:r>
      <w:r w:rsidR="00907E71">
        <w:rPr>
          <w:rFonts w:ascii="Times New Roman" w:hAnsi="Times New Roman" w:cs="Times New Roman"/>
          <w:sz w:val="28"/>
          <w:szCs w:val="28"/>
        </w:rPr>
        <w:t>)</w:t>
      </w:r>
      <w:r w:rsidR="00023487">
        <w:rPr>
          <w:rFonts w:ascii="Times New Roman" w:hAnsi="Times New Roman" w:cs="Times New Roman"/>
          <w:sz w:val="28"/>
          <w:szCs w:val="28"/>
        </w:rPr>
        <w:t xml:space="preserve"> и получателей средств областного бюджета</w:t>
      </w:r>
      <w:r w:rsidR="00023487" w:rsidRPr="00F50ED5">
        <w:rPr>
          <w:rFonts w:ascii="Times New Roman" w:hAnsi="Times New Roman" w:cs="Times New Roman"/>
          <w:sz w:val="28"/>
          <w:szCs w:val="28"/>
        </w:rPr>
        <w:t xml:space="preserve"> по лицевому счету для оплаты денежных обязательств за счет средств областного бюджета</w:t>
      </w:r>
      <w:r w:rsidR="00023487">
        <w:rPr>
          <w:rFonts w:ascii="Times New Roman" w:hAnsi="Times New Roman" w:cs="Times New Roman"/>
          <w:sz w:val="28"/>
          <w:szCs w:val="28"/>
        </w:rPr>
        <w:t>.</w:t>
      </w:r>
      <w:r w:rsidR="00023487" w:rsidRPr="000023CD">
        <w:rPr>
          <w:rFonts w:ascii="Times New Roman" w:hAnsi="Times New Roman" w:cs="Times New Roman"/>
          <w:sz w:val="28"/>
          <w:szCs w:val="28"/>
        </w:rPr>
        <w:t xml:space="preserve"> </w:t>
      </w:r>
    </w:p>
    <w:p w:rsidR="00985D61" w:rsidRPr="00DD385E" w:rsidRDefault="00985D61" w:rsidP="00985D61">
      <w:pPr>
        <w:ind w:firstLine="360"/>
        <w:rPr>
          <w:sz w:val="26"/>
          <w:szCs w:val="26"/>
        </w:rPr>
      </w:pPr>
    </w:p>
    <w:p w:rsidR="00985D61" w:rsidRDefault="00AE5137" w:rsidP="00FC3200">
      <w:pPr>
        <w:tabs>
          <w:tab w:val="left" w:pos="0"/>
          <w:tab w:val="left" w:pos="2977"/>
          <w:tab w:val="left" w:pos="3544"/>
          <w:tab w:val="left" w:pos="4536"/>
        </w:tabs>
      </w:pPr>
      <w:r w:rsidRPr="00AE5137">
        <w:rPr>
          <w:noProof/>
          <w:sz w:val="26"/>
          <w:szCs w:val="26"/>
        </w:rPr>
        <w:pict>
          <v:group id="_x0000_s1057" editas="canvas" style="position:absolute;margin-left:-4.6pt;margin-top:2pt;width:477.75pt;height:568.4pt;z-index:-251656192;mso-position-horizontal-relative:char;mso-position-vertical-relative:line" coordorigin="1080,1314" coordsize="9555,113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1080;top:1314;width:9555;height:1136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9" type="#_x0000_t202" style="position:absolute;left:3270;top:6158;width:720;height:540" stroked="f" strokeweight="0">
              <v:textbox style="mso-next-textbox:#_x0000_s1059">
                <w:txbxContent>
                  <w:p w:rsidR="00F75F8B" w:rsidRPr="000C64BE" w:rsidRDefault="00F75F8B" w:rsidP="00FC3200">
                    <w:pPr>
                      <w:jc w:val="center"/>
                      <w:rPr>
                        <w:sz w:val="26"/>
                        <w:szCs w:val="26"/>
                      </w:rPr>
                    </w:pPr>
                    <w:r>
                      <w:rPr>
                        <w:sz w:val="26"/>
                        <w:szCs w:val="26"/>
                      </w:rPr>
                      <w:t>да</w:t>
                    </w:r>
                  </w:p>
                </w:txbxContent>
              </v:textbox>
            </v:shape>
            <v:shape id="_x0000_s1060" type="#_x0000_t202" style="position:absolute;left:5745;top:10986;width:720;height:540" stroked="f" strokeweight="0">
              <v:textbox style="mso-next-textbox:#_x0000_s1060">
                <w:txbxContent>
                  <w:p w:rsidR="00F75F8B" w:rsidRPr="000C64BE" w:rsidRDefault="00F75F8B" w:rsidP="00FC3200">
                    <w:pPr>
                      <w:jc w:val="center"/>
                      <w:rPr>
                        <w:sz w:val="26"/>
                        <w:szCs w:val="26"/>
                      </w:rPr>
                    </w:pPr>
                    <w:r>
                      <w:rPr>
                        <w:sz w:val="26"/>
                        <w:szCs w:val="26"/>
                      </w:rPr>
                      <w:t>нет</w:t>
                    </w:r>
                  </w:p>
                </w:txbxContent>
              </v:textbox>
            </v:shape>
            <v:shape id="_x0000_s1061" type="#_x0000_t202" style="position:absolute;left:5745;top:8413;width:720;height:540" stroked="f" strokeweight="0">
              <v:textbox style="mso-next-textbox:#_x0000_s1061">
                <w:txbxContent>
                  <w:p w:rsidR="00F75F8B" w:rsidRPr="000C64BE" w:rsidRDefault="00F75F8B" w:rsidP="00FC3200">
                    <w:pPr>
                      <w:jc w:val="center"/>
                      <w:rPr>
                        <w:sz w:val="26"/>
                        <w:szCs w:val="26"/>
                      </w:rPr>
                    </w:pPr>
                    <w:r>
                      <w:rPr>
                        <w:sz w:val="26"/>
                        <w:szCs w:val="26"/>
                      </w:rPr>
                      <w:t>нет</w:t>
                    </w:r>
                  </w:p>
                </w:txbxContent>
              </v:textbox>
            </v:shape>
            <v:shape id="_x0000_s1062" type="#_x0000_t202" style="position:absolute;left:5400;top:4746;width:720;height:540" stroked="f" strokeweight="0">
              <v:textbox style="mso-next-textbox:#_x0000_s1062">
                <w:txbxContent>
                  <w:p w:rsidR="00F75F8B" w:rsidRPr="000C64BE" w:rsidRDefault="00F75F8B" w:rsidP="00FC3200">
                    <w:pPr>
                      <w:jc w:val="center"/>
                      <w:rPr>
                        <w:sz w:val="26"/>
                        <w:szCs w:val="26"/>
                      </w:rPr>
                    </w:pPr>
                    <w:r>
                      <w:rPr>
                        <w:sz w:val="26"/>
                        <w:szCs w:val="26"/>
                      </w:rPr>
                      <w:t>нет</w:t>
                    </w:r>
                  </w:p>
                </w:txbxContent>
              </v:textbox>
            </v:shape>
            <v:shape id="_x0000_s1063" type="#_x0000_t202" style="position:absolute;left:3447;top:12059;width:720;height:415" stroked="f" strokeweight="0">
              <v:textbox style="mso-next-textbox:#_x0000_s1063">
                <w:txbxContent>
                  <w:p w:rsidR="00F75F8B" w:rsidRPr="000C64BE" w:rsidRDefault="00F75F8B" w:rsidP="00FC3200">
                    <w:pPr>
                      <w:ind w:right="-6"/>
                      <w:jc w:val="center"/>
                      <w:rPr>
                        <w:sz w:val="26"/>
                        <w:szCs w:val="26"/>
                      </w:rPr>
                    </w:pPr>
                    <w:r w:rsidRPr="000C64BE">
                      <w:rPr>
                        <w:sz w:val="26"/>
                        <w:szCs w:val="26"/>
                      </w:rPr>
                      <w:t>да</w:t>
                    </w:r>
                  </w:p>
                </w:txbxContent>
              </v:textbox>
            </v:shape>
            <v:shape id="_x0000_s1064" type="#_x0000_t202" style="position:absolute;left:3447;top:9491;width:641;height:436" stroked="f" strokeweight="0">
              <v:textbox style="mso-next-textbox:#_x0000_s1064">
                <w:txbxContent>
                  <w:p w:rsidR="00F75F8B" w:rsidRPr="000C64BE" w:rsidRDefault="00F75F8B" w:rsidP="00FC3200">
                    <w:pPr>
                      <w:jc w:val="center"/>
                      <w:rPr>
                        <w:sz w:val="26"/>
                        <w:szCs w:val="26"/>
                      </w:rPr>
                    </w:pPr>
                    <w:r w:rsidRPr="000C64BE">
                      <w:rPr>
                        <w:sz w:val="26"/>
                        <w:szCs w:val="26"/>
                      </w:rPr>
                      <w:t>да</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5" type="#_x0000_t176" style="position:absolute;left:1261;top:1314;width:3459;height:1738">
              <v:textbox style="mso-next-textbox:#_x0000_s1065">
                <w:txbxContent>
                  <w:p w:rsidR="00F75F8B" w:rsidRPr="0032089D" w:rsidRDefault="00F75F8B" w:rsidP="00FC3200">
                    <w:pPr>
                      <w:jc w:val="center"/>
                    </w:pPr>
                    <w:r w:rsidRPr="0032089D">
                      <w:t xml:space="preserve">Поступление платежного </w:t>
                    </w:r>
                    <w:r>
                      <w:t xml:space="preserve">поручения </w:t>
                    </w:r>
                    <w:r w:rsidRPr="0032089D">
                      <w:t>и оправдательных документов</w:t>
                    </w:r>
                    <w:r>
                      <w:t xml:space="preserve"> в отдел бюджетных обязательств Министерства</w:t>
                    </w:r>
                  </w:p>
                </w:txbxContent>
              </v:textbox>
            </v:shape>
            <v:shapetype id="_x0000_t121" coordsize="21600,21600" o:spt="121" path="m4321,l21600,r,21600l,21600,,4338xe">
              <v:stroke joinstyle="miter"/>
              <v:path gradientshapeok="t" o:connecttype="rect" textboxrect="0,4321,21600,21600"/>
            </v:shapetype>
            <v:shape id="_x0000_s1067" type="#_x0000_t121" style="position:absolute;left:8039;top:1314;width:2521;height:3147">
              <v:textbox style="mso-next-textbox:#_x0000_s1067">
                <w:txbxContent>
                  <w:p w:rsidR="00F75F8B" w:rsidRPr="00795988" w:rsidRDefault="00F75F8B" w:rsidP="00FC3200">
                    <w:r>
                      <w:t>Визирование и н</w:t>
                    </w:r>
                    <w:r w:rsidRPr="00795988">
                      <w:t>аправление</w:t>
                    </w:r>
                    <w:r w:rsidRPr="007D7EE8">
                      <w:t xml:space="preserve"> </w:t>
                    </w:r>
                    <w:r w:rsidRPr="00795988">
                      <w:t xml:space="preserve">платежного </w:t>
                    </w:r>
                    <w:r>
                      <w:t>поручения</w:t>
                    </w:r>
                    <w:r w:rsidRPr="00795988">
                      <w:t xml:space="preserve"> на рассмотрение </w:t>
                    </w:r>
                    <w:r>
                      <w:t xml:space="preserve">в </w:t>
                    </w:r>
                    <w:r w:rsidRPr="00795988">
                      <w:t>операционный отдел</w:t>
                    </w:r>
                    <w:r>
                      <w:t xml:space="preserve"> Министерства</w:t>
                    </w:r>
                  </w:p>
                </w:txbxContent>
              </v:textbox>
            </v:shape>
            <v:line id="_x0000_s1068" style="position:absolute" from="2981,3052" to="2982,3254">
              <v:stroke endarrow="block"/>
            </v:line>
            <v:line id="_x0000_s1069" style="position:absolute" from="2984,12539" to="9296,12540"/>
            <v:line id="_x0000_s1070" style="position:absolute;flip:y" from="9296,4476" to="9297,12540">
              <v:stroke endarrow="block"/>
            </v:line>
            <v:line id="_x0000_s1071" style="position:absolute;flip:y" from="6355,4437" to="6356,11526">
              <v:stroke endarrow="block"/>
            </v:line>
            <v:shapetype id="_x0000_t109" coordsize="21600,21600" o:spt="109" path="m,l,21600r21600,l21600,xe">
              <v:stroke joinstyle="miter"/>
              <v:path gradientshapeok="t" o:connecttype="rect"/>
            </v:shapetype>
            <v:shape id="_x0000_s1072" type="#_x0000_t109" style="position:absolute;left:1260;top:3254;width:3460;height:1029">
              <v:textbox style="mso-next-textbox:#_x0000_s1072">
                <w:txbxContent>
                  <w:p w:rsidR="00F75F8B" w:rsidRPr="00795988" w:rsidRDefault="00F75F8B" w:rsidP="00FC3200">
                    <w:pPr>
                      <w:jc w:val="center"/>
                    </w:pPr>
                    <w:r w:rsidRPr="00795988">
                      <w:t xml:space="preserve">Автоматизированный контроль </w:t>
                    </w:r>
                    <w:r>
                      <w:t xml:space="preserve">электронных </w:t>
                    </w:r>
                    <w:r w:rsidRPr="00795988">
                      <w:t>платежн</w:t>
                    </w:r>
                    <w:r>
                      <w:t>ых</w:t>
                    </w:r>
                    <w:r w:rsidRPr="00795988">
                      <w:t xml:space="preserve"> поручени</w:t>
                    </w:r>
                    <w:r>
                      <w:t>й</w:t>
                    </w:r>
                  </w:p>
                </w:txbxContent>
              </v:textbox>
            </v:shape>
            <v:shape id="_x0000_s1073" type="#_x0000_t109" style="position:absolute;left:1260;top:6091;width:3460;height:1933">
              <v:textbox style="mso-next-textbox:#_x0000_s1073">
                <w:txbxContent>
                  <w:p w:rsidR="00F75F8B" w:rsidRPr="00795988" w:rsidRDefault="00F75F8B" w:rsidP="00FC3200">
                    <w:pPr>
                      <w:tabs>
                        <w:tab w:val="left" w:pos="2552"/>
                      </w:tabs>
                      <w:jc w:val="center"/>
                    </w:pPr>
                    <w:r w:rsidRPr="00795988">
                      <w:t xml:space="preserve">Проверка </w:t>
                    </w:r>
                    <w:r>
                      <w:t>соответствия назначения платежа в платежном поручении кодам классификации операций сектора государственного управления</w:t>
                    </w:r>
                  </w:p>
                </w:txbxContent>
              </v:textbox>
            </v:shape>
            <v:shapetype id="_x0000_t110" coordsize="21600,21600" o:spt="110" path="m10800,l,10800,10800,21600,21600,10800xe">
              <v:stroke joinstyle="miter"/>
              <v:path gradientshapeok="t" o:connecttype="rect" textboxrect="5400,5400,16200,16200"/>
            </v:shapetype>
            <v:shape id="_x0000_s1074" type="#_x0000_t110" style="position:absolute;left:1343;top:8322;width:3243;height:1277">
              <v:textbox style="mso-next-textbox:#_x0000_s1074">
                <w:txbxContent>
                  <w:p w:rsidR="00F75F8B" w:rsidRPr="00795988" w:rsidRDefault="00F75F8B" w:rsidP="00FC3200">
                    <w:pPr>
                      <w:jc w:val="center"/>
                    </w:pPr>
                    <w:r w:rsidRPr="00795988">
                      <w:t>Проверка успешна?</w:t>
                    </w:r>
                  </w:p>
                  <w:p w:rsidR="00F75F8B" w:rsidRDefault="00F75F8B" w:rsidP="00FC3200"/>
                </w:txbxContent>
              </v:textbox>
            </v:shape>
            <v:shape id="_x0000_s1075" type="#_x0000_t109" style="position:absolute;left:1260;top:9927;width:3460;height:747">
              <v:textbox style="mso-next-textbox:#_x0000_s1075">
                <w:txbxContent>
                  <w:p w:rsidR="00F75F8B" w:rsidRPr="00795988" w:rsidRDefault="00F75F8B" w:rsidP="00FC3200">
                    <w:pPr>
                      <w:jc w:val="center"/>
                    </w:pPr>
                    <w:r w:rsidRPr="00795988">
                      <w:t>Проверка документов, служащих основанием платежа</w:t>
                    </w:r>
                  </w:p>
                </w:txbxContent>
              </v:textbox>
            </v:shape>
            <v:shape id="_x0000_s1076" type="#_x0000_t110" style="position:absolute;left:1369;top:4551;width:3191;height:1283">
              <v:textbox style="mso-next-textbox:#_x0000_s1076">
                <w:txbxContent>
                  <w:p w:rsidR="00F75F8B" w:rsidRPr="00795988" w:rsidRDefault="00F75F8B" w:rsidP="00FC3200">
                    <w:pPr>
                      <w:jc w:val="center"/>
                    </w:pPr>
                    <w:r w:rsidRPr="00795988">
                      <w:t>Проверка успешна?</w:t>
                    </w:r>
                  </w:p>
                  <w:p w:rsidR="00F75F8B" w:rsidRDefault="00F75F8B" w:rsidP="00FC3200"/>
                </w:txbxContent>
              </v:textbox>
            </v:shape>
            <v:shape id="_x0000_s1077" type="#_x0000_t110" style="position:absolute;left:1440;top:10919;width:3060;height:1260">
              <v:textbox style="mso-next-textbox:#_x0000_s1077">
                <w:txbxContent>
                  <w:p w:rsidR="00F75F8B" w:rsidRPr="00795988" w:rsidRDefault="00F75F8B" w:rsidP="00FC3200">
                    <w:pPr>
                      <w:jc w:val="center"/>
                    </w:pPr>
                    <w:r w:rsidRPr="00795988">
                      <w:t>Проверка успешна?</w:t>
                    </w:r>
                  </w:p>
                  <w:p w:rsidR="00F75F8B" w:rsidRDefault="00F75F8B" w:rsidP="00FC3200"/>
                </w:txbxContent>
              </v:textbox>
            </v:shape>
            <v:line id="_x0000_s1078" style="position:absolute;flip:x" from="2981,4313" to="2983,4566">
              <v:stroke endarrow="block"/>
            </v:line>
            <v:line id="_x0000_s1079" style="position:absolute" from="2980,5849" to="2981,6091">
              <v:stroke endarrow="block"/>
            </v:line>
            <v:line id="_x0000_s1080" style="position:absolute" from="2977,8077" to="2980,8309">
              <v:stroke endarrow="block"/>
            </v:line>
            <v:line id="_x0000_s1081" style="position:absolute" from="2977,9599" to="2979,9927">
              <v:stroke endarrow="block"/>
            </v:line>
            <v:line id="_x0000_s1082" style="position:absolute" from="2977,10674" to="2978,10919">
              <v:stroke endarrow="block"/>
            </v:line>
            <v:line id="_x0000_s1083" style="position:absolute" from="2983,12179" to="2984,12539"/>
            <v:line id="_x0000_s1084" style="position:absolute" from="4500,11550" to="6356,11551"/>
            <v:line id="_x0000_s1085" style="position:absolute" from="4586,8953" to="6355,8954"/>
            <v:line id="_x0000_s1086" style="position:absolute" from="4586,5129" to="6355,5130"/>
            <v:shape id="_x0000_s1130" type="#_x0000_t202" style="position:absolute;left:3672;top:5559;width:720;height:442" stroked="f" strokeweight="0">
              <v:textbox style="mso-next-textbox:#_x0000_s1130">
                <w:txbxContent>
                  <w:p w:rsidR="00F75F8B" w:rsidRPr="000C64BE" w:rsidRDefault="00F75F8B" w:rsidP="00FC3200">
                    <w:pPr>
                      <w:jc w:val="center"/>
                      <w:rPr>
                        <w:sz w:val="26"/>
                        <w:szCs w:val="26"/>
                      </w:rPr>
                    </w:pPr>
                    <w:r w:rsidRPr="000C64BE">
                      <w:rPr>
                        <w:sz w:val="26"/>
                        <w:szCs w:val="26"/>
                      </w:rPr>
                      <w:t>да</w:t>
                    </w:r>
                  </w:p>
                </w:txbxContent>
              </v:textbox>
            </v:shape>
          </v:group>
        </w:pict>
      </w:r>
      <w:r>
        <w:rPr>
          <w:noProof/>
          <w:lang w:eastAsia="ru-RU"/>
        </w:rPr>
        <w:pict>
          <v:shape id="_x0000_s1066" type="#_x0000_t121" style="position:absolute;margin-left:187.35pt;margin-top:2pt;width:144.05pt;height:157.35pt;z-index:-251648000">
            <v:textbox style="mso-next-textbox:#_x0000_s1066">
              <w:txbxContent>
                <w:p w:rsidR="00F75F8B" w:rsidRPr="0032089D" w:rsidRDefault="00F75F8B" w:rsidP="009B66B4">
                  <w:pPr>
                    <w:ind w:right="-83"/>
                  </w:pPr>
                  <w:r w:rsidRPr="0032089D">
                    <w:t xml:space="preserve">Возврат документов, </w:t>
                  </w:r>
                  <w:r>
                    <w:t>отклонение</w:t>
                  </w:r>
                  <w:r w:rsidRPr="0032089D">
                    <w:t xml:space="preserve"> платежно</w:t>
                  </w:r>
                  <w:r>
                    <w:t>го</w:t>
                  </w:r>
                  <w:r w:rsidRPr="0032089D">
                    <w:t xml:space="preserve"> поручени</w:t>
                  </w:r>
                  <w:r>
                    <w:t>я</w:t>
                  </w:r>
                  <w:r w:rsidRPr="0032089D">
                    <w:t xml:space="preserve"> с указанием причины отклонения</w:t>
                  </w:r>
                  <w:r w:rsidRPr="009B66B4">
                    <w:t xml:space="preserve"> </w:t>
                  </w:r>
                  <w:r>
                    <w:t>или задержка электронного платежного поручения для доработки оправдательных документов</w:t>
                  </w:r>
                </w:p>
                <w:p w:rsidR="00F75F8B" w:rsidRPr="0032089D" w:rsidRDefault="00F75F8B" w:rsidP="00985D61"/>
              </w:txbxContent>
            </v:textbox>
          </v:shape>
        </w:pict>
      </w:r>
    </w:p>
    <w:p w:rsidR="004A5044" w:rsidRDefault="004A5044">
      <w:pPr>
        <w:rPr>
          <w:rFonts w:ascii="Times New Roman" w:hAnsi="Times New Roman" w:cs="Times New Roman"/>
          <w:sz w:val="28"/>
          <w:szCs w:val="28"/>
        </w:rPr>
      </w:pPr>
      <w:r>
        <w:rPr>
          <w:rFonts w:ascii="Times New Roman" w:hAnsi="Times New Roman" w:cs="Times New Roman"/>
          <w:sz w:val="28"/>
          <w:szCs w:val="28"/>
        </w:rPr>
        <w:br w:type="page"/>
      </w:r>
    </w:p>
    <w:p w:rsidR="00413675" w:rsidRDefault="00D55770" w:rsidP="004A5044">
      <w:pPr>
        <w:pStyle w:val="ConsPlusNormal"/>
        <w:ind w:firstLine="540"/>
        <w:jc w:val="both"/>
        <w:outlineLvl w:val="1"/>
        <w:rPr>
          <w:rFonts w:ascii="Times New Roman" w:hAnsi="Times New Roman" w:cs="Times New Roman"/>
          <w:sz w:val="28"/>
          <w:szCs w:val="28"/>
        </w:rPr>
      </w:pPr>
      <w:r w:rsidRPr="00D55770">
        <w:rPr>
          <w:rFonts w:ascii="Times New Roman" w:hAnsi="Times New Roman" w:cs="Times New Roman"/>
          <w:b/>
          <w:sz w:val="28"/>
          <w:szCs w:val="28"/>
        </w:rPr>
        <w:lastRenderedPageBreak/>
        <w:t>Приложение № 2</w:t>
      </w:r>
      <w:r w:rsidR="004A5044" w:rsidRPr="004A5044">
        <w:rPr>
          <w:rFonts w:ascii="Times New Roman" w:hAnsi="Times New Roman" w:cs="Times New Roman"/>
          <w:sz w:val="28"/>
          <w:szCs w:val="28"/>
        </w:rPr>
        <w:t xml:space="preserve">. </w:t>
      </w:r>
    </w:p>
    <w:p w:rsidR="004A5044" w:rsidRPr="004A5044" w:rsidRDefault="004A5044" w:rsidP="004A5044">
      <w:pPr>
        <w:pStyle w:val="ConsPlusNormal"/>
        <w:ind w:firstLine="540"/>
        <w:jc w:val="both"/>
        <w:outlineLvl w:val="1"/>
        <w:rPr>
          <w:rFonts w:ascii="Times New Roman" w:hAnsi="Times New Roman" w:cs="Times New Roman"/>
          <w:sz w:val="28"/>
          <w:szCs w:val="28"/>
        </w:rPr>
      </w:pPr>
      <w:r w:rsidRPr="004A5044">
        <w:rPr>
          <w:rFonts w:ascii="Times New Roman" w:hAnsi="Times New Roman" w:cs="Times New Roman"/>
          <w:sz w:val="28"/>
          <w:szCs w:val="28"/>
        </w:rPr>
        <w:t xml:space="preserve">Блок-схема последовательности действий при осуществлении </w:t>
      </w:r>
      <w:r w:rsidR="00951935" w:rsidRPr="00F50ED5">
        <w:rPr>
          <w:rFonts w:ascii="Times New Roman" w:hAnsi="Times New Roman" w:cs="Times New Roman"/>
          <w:sz w:val="28"/>
          <w:szCs w:val="28"/>
        </w:rPr>
        <w:t>проверк</w:t>
      </w:r>
      <w:r w:rsidR="00951935">
        <w:rPr>
          <w:rFonts w:ascii="Times New Roman" w:hAnsi="Times New Roman" w:cs="Times New Roman"/>
          <w:sz w:val="28"/>
          <w:szCs w:val="28"/>
        </w:rPr>
        <w:t>и</w:t>
      </w:r>
      <w:r w:rsidR="00951935"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00951935" w:rsidRPr="00F50ED5">
        <w:rPr>
          <w:rFonts w:ascii="Times New Roman" w:hAnsi="Times New Roman" w:cs="Times New Roman"/>
          <w:sz w:val="28"/>
          <w:szCs w:val="28"/>
        </w:rPr>
        <w:t xml:space="preserve"> поступивших от </w:t>
      </w:r>
      <w:r w:rsidR="00951935">
        <w:rPr>
          <w:rFonts w:ascii="Times New Roman" w:hAnsi="Times New Roman" w:cs="Times New Roman"/>
          <w:sz w:val="28"/>
          <w:szCs w:val="28"/>
        </w:rPr>
        <w:t xml:space="preserve">главных распорядителей </w:t>
      </w:r>
      <w:r w:rsidR="00907E71">
        <w:rPr>
          <w:rFonts w:ascii="Times New Roman" w:hAnsi="Times New Roman" w:cs="Times New Roman"/>
          <w:sz w:val="28"/>
          <w:szCs w:val="28"/>
        </w:rPr>
        <w:t>(</w:t>
      </w:r>
      <w:r w:rsidR="00951935">
        <w:rPr>
          <w:rFonts w:ascii="Times New Roman" w:hAnsi="Times New Roman" w:cs="Times New Roman"/>
          <w:sz w:val="28"/>
          <w:szCs w:val="28"/>
        </w:rPr>
        <w:t>распорядителей</w:t>
      </w:r>
      <w:r w:rsidR="00907E71">
        <w:rPr>
          <w:rFonts w:ascii="Times New Roman" w:hAnsi="Times New Roman" w:cs="Times New Roman"/>
          <w:sz w:val="28"/>
          <w:szCs w:val="28"/>
        </w:rPr>
        <w:t>)</w:t>
      </w:r>
      <w:r w:rsidR="00951935">
        <w:rPr>
          <w:rFonts w:ascii="Times New Roman" w:hAnsi="Times New Roman" w:cs="Times New Roman"/>
          <w:sz w:val="28"/>
          <w:szCs w:val="28"/>
        </w:rPr>
        <w:t xml:space="preserve"> и получателей средств</w:t>
      </w:r>
      <w:r w:rsidR="00B61EC0">
        <w:rPr>
          <w:rFonts w:ascii="Times New Roman" w:hAnsi="Times New Roman" w:cs="Times New Roman"/>
          <w:sz w:val="28"/>
          <w:szCs w:val="28"/>
        </w:rPr>
        <w:t xml:space="preserve"> областного бюджета</w:t>
      </w:r>
      <w:r w:rsidR="00951935" w:rsidRPr="00F50ED5">
        <w:rPr>
          <w:rFonts w:ascii="Times New Roman" w:hAnsi="Times New Roman" w:cs="Times New Roman"/>
          <w:sz w:val="28"/>
          <w:szCs w:val="28"/>
        </w:rPr>
        <w:t xml:space="preserve"> по лицевому </w:t>
      </w:r>
      <w:proofErr w:type="gramStart"/>
      <w:r w:rsidR="00951935" w:rsidRPr="00F50ED5">
        <w:rPr>
          <w:rFonts w:ascii="Times New Roman" w:hAnsi="Times New Roman" w:cs="Times New Roman"/>
          <w:sz w:val="28"/>
          <w:szCs w:val="28"/>
        </w:rPr>
        <w:t>счету</w:t>
      </w:r>
      <w:proofErr w:type="gramEnd"/>
      <w:r w:rsidR="00951935" w:rsidRPr="00F50ED5">
        <w:rPr>
          <w:rFonts w:ascii="Times New Roman" w:hAnsi="Times New Roman" w:cs="Times New Roman"/>
          <w:sz w:val="28"/>
          <w:szCs w:val="28"/>
        </w:rPr>
        <w:t xml:space="preserve"> предназначенному для учёта операций со средствами, поступающими во временное распоряжение</w:t>
      </w:r>
      <w:r w:rsidRPr="004A5044">
        <w:rPr>
          <w:rFonts w:ascii="Times New Roman" w:hAnsi="Times New Roman" w:cs="Times New Roman"/>
          <w:sz w:val="28"/>
          <w:szCs w:val="28"/>
        </w:rPr>
        <w:t>.</w:t>
      </w:r>
    </w:p>
    <w:p w:rsidR="004A5044" w:rsidRPr="00DD385E" w:rsidRDefault="004A5044" w:rsidP="004A5044">
      <w:pPr>
        <w:ind w:firstLine="360"/>
        <w:rPr>
          <w:sz w:val="26"/>
          <w:szCs w:val="26"/>
        </w:rPr>
      </w:pPr>
    </w:p>
    <w:p w:rsidR="004A5044" w:rsidRDefault="00AE5137" w:rsidP="004A5044">
      <w:r>
        <w:rPr>
          <w:noProof/>
          <w:lang w:eastAsia="ru-RU"/>
        </w:rPr>
        <w:pict>
          <v:shape id="_x0000_s1095" type="#_x0000_t121" style="position:absolute;margin-left:185.85pt;margin-top:2pt;width:144.05pt;height:125.15pt;z-index:-251644928">
            <v:textbox style="mso-next-textbox:#_x0000_s1095">
              <w:txbxContent>
                <w:p w:rsidR="00F75F8B" w:rsidRPr="0032089D" w:rsidRDefault="00F75F8B" w:rsidP="004A5044">
                  <w:r>
                    <w:t>Отклонение</w:t>
                  </w:r>
                  <w:r w:rsidRPr="0032089D">
                    <w:t xml:space="preserve"> платежно</w:t>
                  </w:r>
                  <w:r>
                    <w:t>го</w:t>
                  </w:r>
                  <w:r w:rsidRPr="0032089D">
                    <w:t xml:space="preserve"> </w:t>
                  </w:r>
                  <w:r>
                    <w:t xml:space="preserve">поручения </w:t>
                  </w:r>
                  <w:r w:rsidRPr="0032089D">
                    <w:t>с указанием причины отклонения</w:t>
                  </w:r>
                </w:p>
              </w:txbxContent>
            </v:textbox>
          </v:shape>
        </w:pict>
      </w:r>
      <w:r w:rsidRPr="00AE5137">
        <w:rPr>
          <w:noProof/>
          <w:sz w:val="26"/>
          <w:szCs w:val="26"/>
        </w:rPr>
        <w:pict>
          <v:group id="_x0000_s1088" editas="canvas" style="position:absolute;margin-left:-4.6pt;margin-top:2pt;width:481.3pt;height:447.45pt;z-index:-251653120;mso-position-horizontal-relative:char;mso-position-vertical-relative:line" coordorigin="1080,1314" coordsize="9626,8949">
            <o:lock v:ext="edit" aspectratio="t"/>
            <v:shape id="_x0000_s1089" type="#_x0000_t75" style="position:absolute;left:1080;top:1314;width:9626;height:8949" o:preferrelative="f">
              <v:fill o:detectmouseclick="t"/>
              <v:path o:extrusionok="t" o:connecttype="none"/>
              <o:lock v:ext="edit" text="t"/>
            </v:shape>
            <v:shape id="_x0000_s1090" type="#_x0000_t202" style="position:absolute;left:3476;top:6345;width:720;height:540" stroked="f" strokeweight="0">
              <v:textbox style="mso-next-textbox:#_x0000_s1090">
                <w:txbxContent>
                  <w:p w:rsidR="00F75F8B" w:rsidRPr="000C64BE" w:rsidRDefault="00F75F8B" w:rsidP="00413675">
                    <w:pPr>
                      <w:jc w:val="center"/>
                      <w:rPr>
                        <w:sz w:val="26"/>
                        <w:szCs w:val="26"/>
                      </w:rPr>
                    </w:pPr>
                    <w:r>
                      <w:rPr>
                        <w:sz w:val="26"/>
                        <w:szCs w:val="26"/>
                      </w:rPr>
                      <w:t>да</w:t>
                    </w:r>
                  </w:p>
                </w:txbxContent>
              </v:textbox>
            </v:shape>
            <v:shape id="_x0000_s1092" type="#_x0000_t202" style="position:absolute;left:5265;top:5309;width:720;height:540" stroked="f" strokeweight="0">
              <v:textbox style="mso-next-textbox:#_x0000_s1092">
                <w:txbxContent>
                  <w:p w:rsidR="00F75F8B" w:rsidRPr="000C64BE" w:rsidRDefault="00F75F8B" w:rsidP="00413675">
                    <w:pPr>
                      <w:jc w:val="center"/>
                      <w:rPr>
                        <w:sz w:val="26"/>
                        <w:szCs w:val="26"/>
                      </w:rPr>
                    </w:pPr>
                    <w:r>
                      <w:rPr>
                        <w:sz w:val="26"/>
                        <w:szCs w:val="26"/>
                      </w:rPr>
                      <w:t>нет</w:t>
                    </w:r>
                  </w:p>
                </w:txbxContent>
              </v:textbox>
            </v:shape>
            <v:shape id="_x0000_s1094" type="#_x0000_t176" style="position:absolute;left:1261;top:1314;width:3239;height:1520">
              <v:textbox style="mso-next-textbox:#_x0000_s1094">
                <w:txbxContent>
                  <w:p w:rsidR="00F75F8B" w:rsidRPr="0032089D" w:rsidRDefault="00F75F8B" w:rsidP="00413675">
                    <w:pPr>
                      <w:jc w:val="center"/>
                    </w:pPr>
                    <w:r w:rsidRPr="0032089D">
                      <w:t xml:space="preserve">Поступление платежного </w:t>
                    </w:r>
                    <w:r>
                      <w:t>поручения в отдел бюджетных обязательств Министерства</w:t>
                    </w:r>
                  </w:p>
                  <w:p w:rsidR="00F75F8B" w:rsidRPr="0032089D" w:rsidRDefault="00F75F8B" w:rsidP="00413675">
                    <w:pPr>
                      <w:jc w:val="center"/>
                    </w:pPr>
                  </w:p>
                </w:txbxContent>
              </v:textbox>
            </v:shape>
            <v:shape id="_x0000_s1096" type="#_x0000_t121" style="position:absolute;left:8099;top:1314;width:2521;height:2503">
              <v:textbox style="mso-next-textbox:#_x0000_s1096">
                <w:txbxContent>
                  <w:p w:rsidR="00F75F8B" w:rsidRPr="00795988" w:rsidRDefault="00F75F8B" w:rsidP="00413675">
                    <w:r>
                      <w:t>Визирование и н</w:t>
                    </w:r>
                    <w:r w:rsidRPr="00795988">
                      <w:t>аправление</w:t>
                    </w:r>
                    <w:r w:rsidRPr="007D7EE8">
                      <w:t xml:space="preserve"> </w:t>
                    </w:r>
                    <w:r w:rsidRPr="00795988">
                      <w:t xml:space="preserve">платежного </w:t>
                    </w:r>
                    <w:r>
                      <w:t xml:space="preserve">поручения </w:t>
                    </w:r>
                    <w:r w:rsidRPr="00795988">
                      <w:t xml:space="preserve">на рассмотрение </w:t>
                    </w:r>
                    <w:r>
                      <w:t xml:space="preserve">в </w:t>
                    </w:r>
                    <w:r w:rsidRPr="00795988">
                      <w:t>операционный отдел</w:t>
                    </w:r>
                    <w:r>
                      <w:t xml:space="preserve"> Министерства</w:t>
                    </w:r>
                  </w:p>
                </w:txbxContent>
              </v:textbox>
            </v:shape>
            <v:line id="_x0000_s1097" style="position:absolute" from="2891,2834" to="2892,3817">
              <v:stroke endarrow="block"/>
            </v:line>
            <v:line id="_x0000_s1098" style="position:absolute" from="2892,6884" to="9552,6885"/>
            <v:line id="_x0000_s1099" style="position:absolute;flip:y" from="9551,3817" to="9552,6884">
              <v:stroke endarrow="block"/>
            </v:line>
            <v:line id="_x0000_s1100" style="position:absolute;flip:y" from="6480,3817" to="6481,5850">
              <v:stroke endarrow="block"/>
            </v:line>
            <v:shape id="_x0000_s1101" type="#_x0000_t109" style="position:absolute;left:1276;top:3817;width:3224;height:1058">
              <v:textbox style="mso-next-textbox:#_x0000_s1101">
                <w:txbxContent>
                  <w:p w:rsidR="00F75F8B" w:rsidRPr="00795988" w:rsidRDefault="00F75F8B" w:rsidP="00413675">
                    <w:pPr>
                      <w:jc w:val="center"/>
                    </w:pPr>
                    <w:r w:rsidRPr="00795988">
                      <w:t xml:space="preserve">Автоматизированный контроль </w:t>
                    </w:r>
                    <w:r>
                      <w:t xml:space="preserve">электронных </w:t>
                    </w:r>
                    <w:r w:rsidRPr="00795988">
                      <w:t>платежн</w:t>
                    </w:r>
                    <w:r>
                      <w:t>ых</w:t>
                    </w:r>
                    <w:r w:rsidRPr="00795988">
                      <w:t xml:space="preserve"> </w:t>
                    </w:r>
                    <w:r>
                      <w:t>поручений</w:t>
                    </w:r>
                  </w:p>
                </w:txbxContent>
              </v:textbox>
            </v:shape>
            <v:shape id="_x0000_s1104" type="#_x0000_t110" style="position:absolute;left:1080;top:5223;width:3600;height:1301">
              <v:textbox style="mso-next-textbox:#_x0000_s1104">
                <w:txbxContent>
                  <w:p w:rsidR="00F75F8B" w:rsidRPr="00795988" w:rsidRDefault="00F75F8B" w:rsidP="00413675">
                    <w:pPr>
                      <w:jc w:val="center"/>
                    </w:pPr>
                    <w:r w:rsidRPr="00795988">
                      <w:t>Проверка успешна?</w:t>
                    </w:r>
                  </w:p>
                  <w:p w:rsidR="00F75F8B" w:rsidRDefault="00F75F8B" w:rsidP="00413675"/>
                </w:txbxContent>
              </v:textbox>
            </v:shape>
            <v:line id="_x0000_s1105" style="position:absolute" from="2888,4875" to="2889,5223">
              <v:stroke endarrow="block"/>
            </v:line>
            <v:line id="_x0000_s1110" style="position:absolute" from="4680,5849" to="6480,5850"/>
            <v:line id="_x0000_s1131" style="position:absolute" from="2891,6524" to="2892,6884"/>
          </v:group>
        </w:pict>
      </w:r>
    </w:p>
    <w:p w:rsidR="004A5044" w:rsidRDefault="004A5044">
      <w:pPr>
        <w:rPr>
          <w:rFonts w:ascii="Times New Roman" w:hAnsi="Times New Roman" w:cs="Times New Roman"/>
          <w:sz w:val="28"/>
          <w:szCs w:val="28"/>
        </w:rPr>
      </w:pPr>
      <w:r>
        <w:rPr>
          <w:rFonts w:ascii="Times New Roman" w:hAnsi="Times New Roman" w:cs="Times New Roman"/>
          <w:sz w:val="28"/>
          <w:szCs w:val="28"/>
        </w:rPr>
        <w:br w:type="page"/>
      </w:r>
    </w:p>
    <w:p w:rsidR="004A5044" w:rsidRPr="00413675" w:rsidRDefault="00D55770" w:rsidP="004A5044">
      <w:pPr>
        <w:pStyle w:val="ConsPlusNormal"/>
        <w:ind w:firstLine="540"/>
        <w:jc w:val="both"/>
        <w:outlineLvl w:val="1"/>
        <w:rPr>
          <w:rFonts w:ascii="Times New Roman" w:hAnsi="Times New Roman" w:cs="Times New Roman"/>
          <w:b/>
          <w:sz w:val="28"/>
          <w:szCs w:val="28"/>
        </w:rPr>
      </w:pPr>
      <w:r w:rsidRPr="00D55770">
        <w:rPr>
          <w:rFonts w:ascii="Times New Roman" w:hAnsi="Times New Roman" w:cs="Times New Roman"/>
          <w:b/>
          <w:sz w:val="28"/>
          <w:szCs w:val="28"/>
        </w:rPr>
        <w:lastRenderedPageBreak/>
        <w:t xml:space="preserve">Приложение № 3. </w:t>
      </w:r>
    </w:p>
    <w:p w:rsidR="004A5044" w:rsidRPr="004A5044" w:rsidRDefault="00413675" w:rsidP="004A5044">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Блок-</w:t>
      </w:r>
      <w:r w:rsidR="004A5044" w:rsidRPr="004A5044">
        <w:rPr>
          <w:rFonts w:ascii="Times New Roman" w:hAnsi="Times New Roman" w:cs="Times New Roman"/>
          <w:sz w:val="28"/>
          <w:szCs w:val="28"/>
        </w:rPr>
        <w:t xml:space="preserve">схема последовательности действий при осуществлении </w:t>
      </w:r>
      <w:r w:rsidRPr="00F50ED5">
        <w:rPr>
          <w:rFonts w:ascii="Times New Roman" w:hAnsi="Times New Roman" w:cs="Times New Roman"/>
          <w:sz w:val="28"/>
          <w:szCs w:val="28"/>
        </w:rPr>
        <w:t>проверк</w:t>
      </w:r>
      <w:r>
        <w:rPr>
          <w:rFonts w:ascii="Times New Roman" w:hAnsi="Times New Roman" w:cs="Times New Roman"/>
          <w:sz w:val="28"/>
          <w:szCs w:val="28"/>
        </w:rPr>
        <w:t>и</w:t>
      </w:r>
      <w:r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Pr>
          <w:rFonts w:ascii="Times New Roman" w:hAnsi="Times New Roman" w:cs="Times New Roman"/>
          <w:sz w:val="28"/>
          <w:szCs w:val="28"/>
        </w:rPr>
        <w:t xml:space="preserve">областных государственных бюджетных </w:t>
      </w:r>
      <w:r w:rsidR="00927B6C">
        <w:rPr>
          <w:rFonts w:ascii="Times New Roman" w:hAnsi="Times New Roman" w:cs="Times New Roman"/>
          <w:sz w:val="28"/>
          <w:szCs w:val="28"/>
        </w:rPr>
        <w:t xml:space="preserve">и </w:t>
      </w:r>
      <w:r>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счету, предназначенному для учета операций со средствами от приносящей доход деятельности и субсидий на выполнение государственного задания</w:t>
      </w:r>
      <w:r w:rsidR="004A5044" w:rsidRPr="004A5044">
        <w:rPr>
          <w:rFonts w:ascii="Times New Roman" w:hAnsi="Times New Roman" w:cs="Times New Roman"/>
          <w:sz w:val="28"/>
          <w:szCs w:val="28"/>
        </w:rPr>
        <w:t>.</w:t>
      </w:r>
    </w:p>
    <w:p w:rsidR="004A5044" w:rsidRPr="00DD385E" w:rsidRDefault="004A5044" w:rsidP="004A5044">
      <w:pPr>
        <w:ind w:firstLine="360"/>
        <w:rPr>
          <w:sz w:val="26"/>
          <w:szCs w:val="26"/>
        </w:rPr>
      </w:pPr>
    </w:p>
    <w:p w:rsidR="004A5044" w:rsidRDefault="00AE5137" w:rsidP="004A5044">
      <w:r w:rsidRPr="00AE5137">
        <w:rPr>
          <w:noProof/>
          <w:sz w:val="26"/>
          <w:szCs w:val="26"/>
        </w:rPr>
        <w:pict>
          <v:group id="_x0000_s1112" editas="canvas" style="position:absolute;margin-left:-4.6pt;margin-top:2pt;width:481.5pt;height:542.15pt;z-index:-251650048;mso-position-horizontal-relative:char;mso-position-vertical-relative:line" coordorigin="1080,1314" coordsize="9630,10843">
            <o:lock v:ext="edit" aspectratio="t"/>
            <v:shape id="_x0000_s1113" type="#_x0000_t75" style="position:absolute;left:1080;top:1314;width:9630;height:10843" o:preferrelative="f">
              <v:fill o:detectmouseclick="t"/>
              <v:path o:extrusionok="t" o:connecttype="none"/>
              <o:lock v:ext="edit" text="t"/>
            </v:shape>
            <v:shape id="_x0000_s1114" type="#_x0000_t202" style="position:absolute;left:3270;top:6158;width:720;height:540" stroked="f" strokeweight="0">
              <v:textbox style="mso-next-textbox:#_x0000_s1114">
                <w:txbxContent>
                  <w:p w:rsidR="00F75F8B" w:rsidRPr="000C64BE" w:rsidRDefault="00F75F8B" w:rsidP="00E12EAE">
                    <w:pPr>
                      <w:jc w:val="center"/>
                      <w:rPr>
                        <w:sz w:val="26"/>
                        <w:szCs w:val="26"/>
                      </w:rPr>
                    </w:pPr>
                    <w:r>
                      <w:rPr>
                        <w:sz w:val="26"/>
                        <w:szCs w:val="26"/>
                      </w:rPr>
                      <w:t>да</w:t>
                    </w:r>
                  </w:p>
                </w:txbxContent>
              </v:textbox>
            </v:shape>
            <v:shape id="_x0000_s1115" type="#_x0000_t202" style="position:absolute;left:5325;top:5156;width:720;height:540" stroked="f" strokeweight="0">
              <v:textbox style="mso-next-textbox:#_x0000_s1115">
                <w:txbxContent>
                  <w:p w:rsidR="00F75F8B" w:rsidRPr="000C64BE" w:rsidRDefault="00F75F8B" w:rsidP="00E12EAE">
                    <w:pPr>
                      <w:jc w:val="center"/>
                      <w:rPr>
                        <w:sz w:val="26"/>
                        <w:szCs w:val="26"/>
                      </w:rPr>
                    </w:pPr>
                    <w:r>
                      <w:rPr>
                        <w:sz w:val="26"/>
                        <w:szCs w:val="26"/>
                      </w:rPr>
                      <w:t>нет</w:t>
                    </w:r>
                  </w:p>
                </w:txbxContent>
              </v:textbox>
            </v:shape>
            <v:shape id="_x0000_s1116" type="#_x0000_t176" style="position:absolute;left:1156;top:1314;width:3460;height:1318">
              <v:textbox style="mso-next-textbox:#_x0000_s1116">
                <w:txbxContent>
                  <w:p w:rsidR="00F75F8B" w:rsidRPr="0032089D" w:rsidRDefault="00F75F8B" w:rsidP="00E12EAE">
                    <w:pPr>
                      <w:jc w:val="center"/>
                    </w:pPr>
                    <w:r w:rsidRPr="0032089D">
                      <w:t xml:space="preserve">Поступление платежного </w:t>
                    </w:r>
                    <w:r>
                      <w:t>поручения в отдел бюджетных обязательств Министерства</w:t>
                    </w:r>
                  </w:p>
                  <w:p w:rsidR="00F75F8B" w:rsidRPr="0032089D" w:rsidRDefault="00F75F8B" w:rsidP="00E12EAE">
                    <w:pPr>
                      <w:jc w:val="center"/>
                    </w:pPr>
                  </w:p>
                </w:txbxContent>
              </v:textbox>
            </v:shape>
            <v:shape id="_x0000_s1117" type="#_x0000_t121" style="position:absolute;left:4930;top:1314;width:2881;height:2340">
              <v:textbox style="mso-next-textbox:#_x0000_s1117">
                <w:txbxContent>
                  <w:p w:rsidR="00F75F8B" w:rsidRPr="0032089D" w:rsidRDefault="00F75F8B" w:rsidP="00E12EAE">
                    <w:r>
                      <w:t>Отклонение</w:t>
                    </w:r>
                    <w:r w:rsidRPr="0032089D">
                      <w:t xml:space="preserve"> платежно</w:t>
                    </w:r>
                    <w:r>
                      <w:t>го</w:t>
                    </w:r>
                    <w:r w:rsidRPr="0032089D">
                      <w:t xml:space="preserve"> </w:t>
                    </w:r>
                    <w:r>
                      <w:t xml:space="preserve">поручения </w:t>
                    </w:r>
                    <w:r w:rsidRPr="0032089D">
                      <w:t>с указанием причины отклонения</w:t>
                    </w:r>
                  </w:p>
                </w:txbxContent>
              </v:textbox>
            </v:shape>
            <v:shape id="_x0000_s1118" type="#_x0000_t121" style="position:absolute;left:8065;top:1314;width:2521;height:2340">
              <v:textbox style="mso-next-textbox:#_x0000_s1118">
                <w:txbxContent>
                  <w:p w:rsidR="00F75F8B" w:rsidRPr="00795988" w:rsidRDefault="00F75F8B" w:rsidP="00E12EAE">
                    <w:r>
                      <w:t>Визирование и н</w:t>
                    </w:r>
                    <w:r w:rsidRPr="00795988">
                      <w:t>аправление</w:t>
                    </w:r>
                    <w:r w:rsidRPr="007D7EE8">
                      <w:t xml:space="preserve"> </w:t>
                    </w:r>
                    <w:r w:rsidRPr="00795988">
                      <w:t xml:space="preserve">платежного </w:t>
                    </w:r>
                    <w:r>
                      <w:t>поручения</w:t>
                    </w:r>
                    <w:r w:rsidRPr="00795988">
                      <w:t xml:space="preserve"> на рассмотрение </w:t>
                    </w:r>
                    <w:r>
                      <w:t xml:space="preserve">в </w:t>
                    </w:r>
                    <w:r w:rsidRPr="00795988">
                      <w:t>операционный отдел</w:t>
                    </w:r>
                    <w:r>
                      <w:t xml:space="preserve"> Министерства</w:t>
                    </w:r>
                  </w:p>
                </w:txbxContent>
              </v:textbox>
            </v:shape>
            <v:line id="_x0000_s1119" style="position:absolute" from="2816,2632" to="2817,3442">
              <v:stroke endarrow="block"/>
            </v:line>
            <v:line id="_x0000_s1120" style="position:absolute" from="2819,11243" to="9386,11244"/>
            <v:line id="_x0000_s1121" style="position:absolute;flip:y" from="9386,3654" to="9387,11243">
              <v:stroke endarrow="block"/>
            </v:line>
            <v:line id="_x0000_s1122" style="position:absolute;flip:x y" from="6341,3655" to="6342,10147">
              <v:stroke endarrow="block"/>
            </v:line>
            <v:shape id="_x0000_s1123" type="#_x0000_t109" style="position:absolute;left:1156;top:3442;width:3280;height:1113">
              <v:textbox style="mso-next-textbox:#_x0000_s1123">
                <w:txbxContent>
                  <w:p w:rsidR="00F75F8B" w:rsidRPr="00795988" w:rsidRDefault="00F75F8B" w:rsidP="00E12EAE">
                    <w:pPr>
                      <w:jc w:val="center"/>
                    </w:pPr>
                    <w:r w:rsidRPr="00795988">
                      <w:t xml:space="preserve">Автоматизированный контроль </w:t>
                    </w:r>
                    <w:r>
                      <w:t xml:space="preserve">электронных </w:t>
                    </w:r>
                    <w:r w:rsidRPr="00795988">
                      <w:t>платежн</w:t>
                    </w:r>
                    <w:r>
                      <w:t>ых</w:t>
                    </w:r>
                    <w:r w:rsidRPr="00795988">
                      <w:t xml:space="preserve"> </w:t>
                    </w:r>
                    <w:r>
                      <w:t>поручений</w:t>
                    </w:r>
                  </w:p>
                  <w:p w:rsidR="00F75F8B" w:rsidRPr="00795988" w:rsidRDefault="00F75F8B" w:rsidP="00E12EAE">
                    <w:pPr>
                      <w:jc w:val="center"/>
                    </w:pPr>
                  </w:p>
                </w:txbxContent>
              </v:textbox>
            </v:shape>
            <v:shape id="_x0000_s1124" type="#_x0000_t110" style="position:absolute;left:1261;top:5095;width:3085;height:1287">
              <v:textbox style="mso-next-textbox:#_x0000_s1124">
                <w:txbxContent>
                  <w:p w:rsidR="00F75F8B" w:rsidRPr="00795988" w:rsidRDefault="00F75F8B" w:rsidP="00E12EAE">
                    <w:pPr>
                      <w:jc w:val="center"/>
                    </w:pPr>
                    <w:r w:rsidRPr="00795988">
                      <w:t>Проверка успешна?</w:t>
                    </w:r>
                  </w:p>
                  <w:p w:rsidR="00F75F8B" w:rsidRDefault="00F75F8B" w:rsidP="00E12EAE"/>
                </w:txbxContent>
              </v:textbox>
            </v:shape>
            <v:line id="_x0000_s1125" style="position:absolute" from="2815,4555" to="2816,5095">
              <v:stroke endarrow="block"/>
            </v:line>
            <v:line id="_x0000_s1126" style="position:absolute" from="2818,10798" to="2819,11244"/>
            <v:line id="_x0000_s1127" style="position:absolute" from="4346,5751" to="6341,5752"/>
            <v:shape id="_x0000_s1132" type="#_x0000_t109" style="position:absolute;left:1156;top:6922;width:3280;height:2040">
              <v:textbox style="mso-next-textbox:#_x0000_s1132">
                <w:txbxContent>
                  <w:p w:rsidR="00F75F8B" w:rsidRPr="00795988" w:rsidRDefault="00F75F8B" w:rsidP="00E12EAE">
                    <w:pPr>
                      <w:tabs>
                        <w:tab w:val="left" w:pos="2552"/>
                      </w:tabs>
                      <w:jc w:val="center"/>
                    </w:pPr>
                    <w:r w:rsidRPr="00795988">
                      <w:t xml:space="preserve">Проверка </w:t>
                    </w:r>
                    <w:r>
                      <w:t>соответствия назначения платежа в платежном поручении кодам классификации операций сектора государственного управления</w:t>
                    </w:r>
                  </w:p>
                  <w:p w:rsidR="00F75F8B" w:rsidRPr="00795988" w:rsidRDefault="00F75F8B" w:rsidP="00E12EAE">
                    <w:pPr>
                      <w:jc w:val="center"/>
                    </w:pPr>
                  </w:p>
                </w:txbxContent>
              </v:textbox>
            </v:shape>
            <v:shape id="_x0000_s1133" type="#_x0000_t110" style="position:absolute;left:1261;top:9511;width:3085;height:1287">
              <v:textbox style="mso-next-textbox:#_x0000_s1133">
                <w:txbxContent>
                  <w:p w:rsidR="00F75F8B" w:rsidRPr="00795988" w:rsidRDefault="00F75F8B" w:rsidP="00E12EAE">
                    <w:pPr>
                      <w:jc w:val="center"/>
                    </w:pPr>
                    <w:r w:rsidRPr="00795988">
                      <w:t>Проверка успешна?</w:t>
                    </w:r>
                  </w:p>
                  <w:p w:rsidR="00F75F8B" w:rsidRDefault="00F75F8B" w:rsidP="00E12EAE"/>
                </w:txbxContent>
              </v:textbox>
            </v:shape>
            <v:line id="_x0000_s1134" style="position:absolute" from="2814,6382" to="2815,6922">
              <v:stroke endarrow="block"/>
            </v:line>
            <v:line id="_x0000_s1135" style="position:absolute" from="2817,8971" to="2818,9511">
              <v:stroke endarrow="block"/>
            </v:line>
            <v:line id="_x0000_s1136" style="position:absolute" from="4347,10146" to="6342,10147"/>
            <v:shape id="_x0000_s1137" type="#_x0000_t202" style="position:absolute;left:5325;top:9511;width:720;height:540" stroked="f" strokeweight="0">
              <v:textbox style="mso-next-textbox:#_x0000_s1137">
                <w:txbxContent>
                  <w:p w:rsidR="00F75F8B" w:rsidRPr="000C64BE" w:rsidRDefault="00F75F8B" w:rsidP="00E12EAE">
                    <w:pPr>
                      <w:jc w:val="center"/>
                      <w:rPr>
                        <w:sz w:val="26"/>
                        <w:szCs w:val="26"/>
                      </w:rPr>
                    </w:pPr>
                    <w:r>
                      <w:rPr>
                        <w:sz w:val="26"/>
                        <w:szCs w:val="26"/>
                      </w:rPr>
                      <w:t>нет</w:t>
                    </w:r>
                  </w:p>
                </w:txbxContent>
              </v:textbox>
            </v:shape>
            <v:shape id="_x0000_s1160" type="#_x0000_t202" style="position:absolute;left:3315;top:10703;width:720;height:540" stroked="f" strokeweight="0">
              <v:textbox style="mso-next-textbox:#_x0000_s1160">
                <w:txbxContent>
                  <w:p w:rsidR="00F75F8B" w:rsidRPr="000C64BE" w:rsidRDefault="00F75F8B" w:rsidP="00E12EAE">
                    <w:pPr>
                      <w:jc w:val="center"/>
                      <w:rPr>
                        <w:sz w:val="26"/>
                        <w:szCs w:val="26"/>
                      </w:rPr>
                    </w:pPr>
                    <w:r>
                      <w:rPr>
                        <w:sz w:val="26"/>
                        <w:szCs w:val="26"/>
                      </w:rPr>
                      <w:t>да</w:t>
                    </w:r>
                  </w:p>
                </w:txbxContent>
              </v:textbox>
            </v:shape>
          </v:group>
        </w:pict>
      </w:r>
    </w:p>
    <w:p w:rsidR="00191798" w:rsidRDefault="00191798">
      <w:pPr>
        <w:rPr>
          <w:rFonts w:ascii="Times New Roman" w:hAnsi="Times New Roman" w:cs="Times New Roman"/>
          <w:sz w:val="28"/>
          <w:szCs w:val="28"/>
        </w:rPr>
      </w:pPr>
      <w:r>
        <w:rPr>
          <w:rFonts w:ascii="Times New Roman" w:hAnsi="Times New Roman" w:cs="Times New Roman"/>
          <w:sz w:val="28"/>
          <w:szCs w:val="28"/>
        </w:rPr>
        <w:br w:type="page"/>
      </w:r>
    </w:p>
    <w:p w:rsidR="00191798" w:rsidRPr="00413675" w:rsidRDefault="00191798" w:rsidP="00191798">
      <w:pPr>
        <w:pStyle w:val="ConsPlusNormal"/>
        <w:ind w:firstLine="540"/>
        <w:jc w:val="both"/>
        <w:outlineLvl w:val="1"/>
        <w:rPr>
          <w:rFonts w:ascii="Times New Roman" w:hAnsi="Times New Roman" w:cs="Times New Roman"/>
          <w:b/>
          <w:sz w:val="28"/>
          <w:szCs w:val="28"/>
        </w:rPr>
      </w:pPr>
      <w:r w:rsidRPr="00413675">
        <w:rPr>
          <w:rFonts w:ascii="Times New Roman" w:hAnsi="Times New Roman" w:cs="Times New Roman"/>
          <w:b/>
          <w:sz w:val="28"/>
          <w:szCs w:val="28"/>
        </w:rPr>
        <w:lastRenderedPageBreak/>
        <w:t xml:space="preserve">Приложение № </w:t>
      </w:r>
      <w:r>
        <w:rPr>
          <w:rFonts w:ascii="Times New Roman" w:hAnsi="Times New Roman" w:cs="Times New Roman"/>
          <w:b/>
          <w:sz w:val="28"/>
          <w:szCs w:val="28"/>
        </w:rPr>
        <w:t>4</w:t>
      </w:r>
      <w:r w:rsidRPr="00413675">
        <w:rPr>
          <w:rFonts w:ascii="Times New Roman" w:hAnsi="Times New Roman" w:cs="Times New Roman"/>
          <w:b/>
          <w:sz w:val="28"/>
          <w:szCs w:val="28"/>
        </w:rPr>
        <w:t xml:space="preserve">. </w:t>
      </w:r>
    </w:p>
    <w:p w:rsidR="00191798" w:rsidRPr="004A5044" w:rsidRDefault="00191798" w:rsidP="00191798">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Блок-</w:t>
      </w:r>
      <w:r w:rsidRPr="004A5044">
        <w:rPr>
          <w:rFonts w:ascii="Times New Roman" w:hAnsi="Times New Roman" w:cs="Times New Roman"/>
          <w:sz w:val="28"/>
          <w:szCs w:val="28"/>
        </w:rPr>
        <w:t xml:space="preserve">схема последовательности действий при осуществлении </w:t>
      </w:r>
      <w:r w:rsidRPr="00F50ED5">
        <w:rPr>
          <w:rFonts w:ascii="Times New Roman" w:hAnsi="Times New Roman" w:cs="Times New Roman"/>
          <w:sz w:val="28"/>
          <w:szCs w:val="28"/>
        </w:rPr>
        <w:t>проверк</w:t>
      </w:r>
      <w:r>
        <w:rPr>
          <w:rFonts w:ascii="Times New Roman" w:hAnsi="Times New Roman" w:cs="Times New Roman"/>
          <w:sz w:val="28"/>
          <w:szCs w:val="28"/>
        </w:rPr>
        <w:t>и</w:t>
      </w:r>
      <w:r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Pr>
          <w:rFonts w:ascii="Times New Roman" w:hAnsi="Times New Roman" w:cs="Times New Roman"/>
          <w:sz w:val="28"/>
          <w:szCs w:val="28"/>
        </w:rPr>
        <w:t xml:space="preserve">областных государственных бюджетных </w:t>
      </w:r>
      <w:r w:rsidR="00927B6C">
        <w:rPr>
          <w:rFonts w:ascii="Times New Roman" w:hAnsi="Times New Roman" w:cs="Times New Roman"/>
          <w:sz w:val="28"/>
          <w:szCs w:val="28"/>
        </w:rPr>
        <w:t xml:space="preserve">и </w:t>
      </w:r>
      <w:r>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w:t>
      </w:r>
      <w:proofErr w:type="gramStart"/>
      <w:r w:rsidRPr="00F50ED5">
        <w:rPr>
          <w:rFonts w:ascii="Times New Roman" w:hAnsi="Times New Roman" w:cs="Times New Roman"/>
          <w:sz w:val="28"/>
          <w:szCs w:val="28"/>
        </w:rPr>
        <w:t>счету</w:t>
      </w:r>
      <w:proofErr w:type="gramEnd"/>
      <w:r w:rsidRPr="00F50ED5">
        <w:rPr>
          <w:rFonts w:ascii="Times New Roman" w:hAnsi="Times New Roman" w:cs="Times New Roman"/>
          <w:sz w:val="28"/>
          <w:szCs w:val="28"/>
        </w:rPr>
        <w:t xml:space="preserve"> предназначенному для учёта операций со средствами обязательного медицинского страхования</w:t>
      </w:r>
      <w:r w:rsidRPr="004A5044">
        <w:rPr>
          <w:rFonts w:ascii="Times New Roman" w:hAnsi="Times New Roman" w:cs="Times New Roman"/>
          <w:sz w:val="28"/>
          <w:szCs w:val="28"/>
        </w:rPr>
        <w:t>.</w:t>
      </w:r>
    </w:p>
    <w:p w:rsidR="00191798" w:rsidRDefault="00191798">
      <w:pPr>
        <w:pStyle w:val="ConsPlusNormal"/>
        <w:ind w:firstLine="540"/>
        <w:jc w:val="both"/>
        <w:outlineLvl w:val="2"/>
        <w:rPr>
          <w:rFonts w:ascii="Times New Roman" w:hAnsi="Times New Roman" w:cs="Times New Roman"/>
          <w:sz w:val="28"/>
          <w:szCs w:val="28"/>
        </w:rPr>
      </w:pPr>
    </w:p>
    <w:p w:rsidR="00191798" w:rsidRDefault="00AE5137">
      <w:pPr>
        <w:pStyle w:val="ConsPlusNormal"/>
        <w:ind w:firstLine="540"/>
        <w:jc w:val="both"/>
        <w:outlineLvl w:val="2"/>
        <w:rPr>
          <w:rFonts w:ascii="Times New Roman" w:hAnsi="Times New Roman" w:cs="Times New Roman"/>
          <w:sz w:val="28"/>
          <w:szCs w:val="28"/>
        </w:rPr>
      </w:pPr>
      <w:r w:rsidRPr="00AE5137">
        <w:rPr>
          <w:noProof/>
          <w:sz w:val="26"/>
          <w:szCs w:val="26"/>
          <w:lang w:eastAsia="ru-RU"/>
        </w:rPr>
        <w:pict>
          <v:group id="_x0000_s1161" editas="canvas" style="position:absolute;margin-left:-33.65pt;margin-top:.15pt;width:481.5pt;height:542.15pt;z-index:-251643904;mso-position-horizontal-relative:char;mso-position-vertical-relative:line" coordorigin="1080,1314" coordsize="9630,10843">
            <o:lock v:ext="edit" aspectratio="t"/>
            <v:shape id="_x0000_s1162" type="#_x0000_t75" style="position:absolute;left:1080;top:1314;width:9630;height:10843" o:preferrelative="f">
              <v:fill o:detectmouseclick="t"/>
              <v:path o:extrusionok="t" o:connecttype="none"/>
              <o:lock v:ext="edit" text="t"/>
            </v:shape>
            <v:shape id="_x0000_s1163" type="#_x0000_t202" style="position:absolute;left:3270;top:6158;width:720;height:540" stroked="f" strokeweight="0">
              <v:textbox style="mso-next-textbox:#_x0000_s1163">
                <w:txbxContent>
                  <w:p w:rsidR="00F75F8B" w:rsidRPr="000C64BE" w:rsidRDefault="00F75F8B" w:rsidP="00191798">
                    <w:pPr>
                      <w:jc w:val="center"/>
                      <w:rPr>
                        <w:sz w:val="26"/>
                        <w:szCs w:val="26"/>
                      </w:rPr>
                    </w:pPr>
                    <w:r>
                      <w:rPr>
                        <w:sz w:val="26"/>
                        <w:szCs w:val="26"/>
                      </w:rPr>
                      <w:t>да</w:t>
                    </w:r>
                  </w:p>
                </w:txbxContent>
              </v:textbox>
            </v:shape>
            <v:shape id="_x0000_s1164" type="#_x0000_t202" style="position:absolute;left:5325;top:5156;width:720;height:540" stroked="f" strokeweight="0">
              <v:textbox style="mso-next-textbox:#_x0000_s1164">
                <w:txbxContent>
                  <w:p w:rsidR="00F75F8B" w:rsidRPr="000C64BE" w:rsidRDefault="00F75F8B" w:rsidP="00191798">
                    <w:pPr>
                      <w:jc w:val="center"/>
                      <w:rPr>
                        <w:sz w:val="26"/>
                        <w:szCs w:val="26"/>
                      </w:rPr>
                    </w:pPr>
                    <w:r>
                      <w:rPr>
                        <w:sz w:val="26"/>
                        <w:szCs w:val="26"/>
                      </w:rPr>
                      <w:t>нет</w:t>
                    </w:r>
                  </w:p>
                </w:txbxContent>
              </v:textbox>
            </v:shape>
            <v:shape id="_x0000_s1165" type="#_x0000_t176" style="position:absolute;left:1156;top:1314;width:3460;height:1318">
              <v:textbox style="mso-next-textbox:#_x0000_s1165">
                <w:txbxContent>
                  <w:p w:rsidR="00F75F8B" w:rsidRPr="0032089D" w:rsidRDefault="00F75F8B" w:rsidP="00191798">
                    <w:pPr>
                      <w:jc w:val="center"/>
                    </w:pPr>
                    <w:r w:rsidRPr="0032089D">
                      <w:t xml:space="preserve">Поступление платежного </w:t>
                    </w:r>
                    <w:r>
                      <w:t>поручения в отдел бюджетных обязательств Министерства</w:t>
                    </w:r>
                  </w:p>
                  <w:p w:rsidR="00F75F8B" w:rsidRPr="0032089D" w:rsidRDefault="00F75F8B" w:rsidP="00191798">
                    <w:pPr>
                      <w:jc w:val="center"/>
                    </w:pPr>
                  </w:p>
                </w:txbxContent>
              </v:textbox>
            </v:shape>
            <v:shape id="_x0000_s1166" type="#_x0000_t121" style="position:absolute;left:4930;top:1314;width:2881;height:2340">
              <v:textbox style="mso-next-textbox:#_x0000_s1166">
                <w:txbxContent>
                  <w:p w:rsidR="00F75F8B" w:rsidRPr="0032089D" w:rsidRDefault="00F75F8B" w:rsidP="00191798">
                    <w:r>
                      <w:t>Отклонение</w:t>
                    </w:r>
                    <w:r w:rsidRPr="0032089D">
                      <w:t xml:space="preserve"> платежно</w:t>
                    </w:r>
                    <w:r>
                      <w:t>го</w:t>
                    </w:r>
                    <w:r w:rsidRPr="0032089D">
                      <w:t xml:space="preserve"> </w:t>
                    </w:r>
                    <w:r>
                      <w:t xml:space="preserve">поручения </w:t>
                    </w:r>
                    <w:r w:rsidRPr="0032089D">
                      <w:t>с указанием причины отклонения</w:t>
                    </w:r>
                  </w:p>
                </w:txbxContent>
              </v:textbox>
            </v:shape>
            <v:shape id="_x0000_s1167" type="#_x0000_t121" style="position:absolute;left:8065;top:1314;width:2521;height:2340">
              <v:textbox style="mso-next-textbox:#_x0000_s1167">
                <w:txbxContent>
                  <w:p w:rsidR="00F75F8B" w:rsidRPr="00795988" w:rsidRDefault="00F75F8B" w:rsidP="00191798">
                    <w:r>
                      <w:t>Визирование и н</w:t>
                    </w:r>
                    <w:r w:rsidRPr="00795988">
                      <w:t>аправление</w:t>
                    </w:r>
                    <w:r w:rsidRPr="007D7EE8">
                      <w:t xml:space="preserve"> </w:t>
                    </w:r>
                    <w:r w:rsidRPr="00795988">
                      <w:t xml:space="preserve">платежного </w:t>
                    </w:r>
                    <w:r>
                      <w:t>поручения</w:t>
                    </w:r>
                    <w:r w:rsidRPr="00795988">
                      <w:t xml:space="preserve"> на рассмотрение </w:t>
                    </w:r>
                    <w:r>
                      <w:t xml:space="preserve">в </w:t>
                    </w:r>
                    <w:r w:rsidRPr="00795988">
                      <w:t>операционный отдел</w:t>
                    </w:r>
                    <w:r>
                      <w:t xml:space="preserve"> Министерства</w:t>
                    </w:r>
                  </w:p>
                </w:txbxContent>
              </v:textbox>
            </v:shape>
            <v:line id="_x0000_s1168" style="position:absolute" from="2816,2632" to="2817,3442">
              <v:stroke endarrow="block"/>
            </v:line>
            <v:line id="_x0000_s1169" style="position:absolute" from="2819,11258" to="9386,11259"/>
            <v:line id="_x0000_s1170" style="position:absolute;flip:y" from="9386,3654" to="9387,11243">
              <v:stroke endarrow="block"/>
            </v:line>
            <v:line id="_x0000_s1171" style="position:absolute;flip:x y" from="6341,3655" to="6342,10147">
              <v:stroke endarrow="block"/>
            </v:line>
            <v:shape id="_x0000_s1172" type="#_x0000_t109" style="position:absolute;left:1156;top:3442;width:3280;height:1113">
              <v:textbox style="mso-next-textbox:#_x0000_s1172">
                <w:txbxContent>
                  <w:p w:rsidR="00F75F8B" w:rsidRPr="00795988" w:rsidRDefault="00F75F8B" w:rsidP="00191798">
                    <w:pPr>
                      <w:jc w:val="center"/>
                    </w:pPr>
                    <w:r w:rsidRPr="00795988">
                      <w:t xml:space="preserve">Автоматизированный контроль </w:t>
                    </w:r>
                    <w:r>
                      <w:t xml:space="preserve">электронных </w:t>
                    </w:r>
                    <w:r w:rsidRPr="00795988">
                      <w:t>платежн</w:t>
                    </w:r>
                    <w:r>
                      <w:t>ых</w:t>
                    </w:r>
                    <w:r w:rsidRPr="00795988">
                      <w:t xml:space="preserve"> </w:t>
                    </w:r>
                    <w:r>
                      <w:t>поручений</w:t>
                    </w:r>
                  </w:p>
                  <w:p w:rsidR="00F75F8B" w:rsidRPr="00795988" w:rsidRDefault="00F75F8B" w:rsidP="00191798">
                    <w:pPr>
                      <w:jc w:val="center"/>
                    </w:pPr>
                  </w:p>
                </w:txbxContent>
              </v:textbox>
            </v:shape>
            <v:shape id="_x0000_s1173" type="#_x0000_t110" style="position:absolute;left:1261;top:5095;width:3085;height:1287">
              <v:textbox style="mso-next-textbox:#_x0000_s1173">
                <w:txbxContent>
                  <w:p w:rsidR="00F75F8B" w:rsidRPr="00795988" w:rsidRDefault="00F75F8B" w:rsidP="00191798">
                    <w:pPr>
                      <w:jc w:val="center"/>
                    </w:pPr>
                    <w:r w:rsidRPr="00795988">
                      <w:t>Проверка успешна?</w:t>
                    </w:r>
                  </w:p>
                  <w:p w:rsidR="00F75F8B" w:rsidRDefault="00F75F8B" w:rsidP="00191798"/>
                </w:txbxContent>
              </v:textbox>
            </v:shape>
            <v:line id="_x0000_s1174" style="position:absolute" from="2815,4555" to="2816,5095">
              <v:stroke endarrow="block"/>
            </v:line>
            <v:line id="_x0000_s1175" style="position:absolute" from="2818,10798" to="2819,11244"/>
            <v:line id="_x0000_s1176" style="position:absolute" from="4346,5751" to="6341,5752"/>
            <v:shape id="_x0000_s1177" type="#_x0000_t109" style="position:absolute;left:1156;top:6922;width:3280;height:2040">
              <v:textbox style="mso-next-textbox:#_x0000_s1177">
                <w:txbxContent>
                  <w:p w:rsidR="00F75F8B" w:rsidRPr="00795988" w:rsidRDefault="00F75F8B" w:rsidP="00191798">
                    <w:pPr>
                      <w:tabs>
                        <w:tab w:val="left" w:pos="2552"/>
                      </w:tabs>
                      <w:jc w:val="center"/>
                    </w:pPr>
                    <w:r w:rsidRPr="00795988">
                      <w:t xml:space="preserve">Проверка </w:t>
                    </w:r>
                    <w:r>
                      <w:t>соответствия назначения платежа в платежном поручении кодам классификации операций сектора государственного управления</w:t>
                    </w:r>
                  </w:p>
                  <w:p w:rsidR="00F75F8B" w:rsidRPr="00795988" w:rsidRDefault="00F75F8B" w:rsidP="00191798">
                    <w:pPr>
                      <w:jc w:val="center"/>
                    </w:pPr>
                  </w:p>
                </w:txbxContent>
              </v:textbox>
            </v:shape>
            <v:shape id="_x0000_s1178" type="#_x0000_t110" style="position:absolute;left:1261;top:9511;width:3085;height:1287">
              <v:textbox style="mso-next-textbox:#_x0000_s1178">
                <w:txbxContent>
                  <w:p w:rsidR="00F75F8B" w:rsidRPr="00795988" w:rsidRDefault="00F75F8B" w:rsidP="00191798">
                    <w:pPr>
                      <w:jc w:val="center"/>
                    </w:pPr>
                    <w:r w:rsidRPr="00795988">
                      <w:t>Проверка успешна?</w:t>
                    </w:r>
                  </w:p>
                  <w:p w:rsidR="00F75F8B" w:rsidRDefault="00F75F8B" w:rsidP="00191798"/>
                </w:txbxContent>
              </v:textbox>
            </v:shape>
            <v:line id="_x0000_s1179" style="position:absolute" from="2814,6382" to="2815,6922">
              <v:stroke endarrow="block"/>
            </v:line>
            <v:line id="_x0000_s1180" style="position:absolute" from="2817,8971" to="2818,9511">
              <v:stroke endarrow="block"/>
            </v:line>
            <v:line id="_x0000_s1181" style="position:absolute" from="4347,10146" to="6342,10147"/>
            <v:shape id="_x0000_s1182" type="#_x0000_t202" style="position:absolute;left:5325;top:9511;width:720;height:540" stroked="f" strokeweight="0">
              <v:textbox style="mso-next-textbox:#_x0000_s1182">
                <w:txbxContent>
                  <w:p w:rsidR="00F75F8B" w:rsidRPr="000C64BE" w:rsidRDefault="00F75F8B" w:rsidP="00191798">
                    <w:pPr>
                      <w:jc w:val="center"/>
                      <w:rPr>
                        <w:sz w:val="26"/>
                        <w:szCs w:val="26"/>
                      </w:rPr>
                    </w:pPr>
                    <w:r>
                      <w:rPr>
                        <w:sz w:val="26"/>
                        <w:szCs w:val="26"/>
                      </w:rPr>
                      <w:t>нет</w:t>
                    </w:r>
                  </w:p>
                </w:txbxContent>
              </v:textbox>
            </v:shape>
            <v:shape id="_x0000_s1183" type="#_x0000_t202" style="position:absolute;left:3315;top:10703;width:720;height:540" stroked="f" strokeweight="0">
              <v:textbox style="mso-next-textbox:#_x0000_s1183">
                <w:txbxContent>
                  <w:p w:rsidR="00F75F8B" w:rsidRPr="000C64BE" w:rsidRDefault="00F75F8B" w:rsidP="00191798">
                    <w:pPr>
                      <w:jc w:val="center"/>
                      <w:rPr>
                        <w:sz w:val="26"/>
                        <w:szCs w:val="26"/>
                      </w:rPr>
                    </w:pPr>
                    <w:r>
                      <w:rPr>
                        <w:sz w:val="26"/>
                        <w:szCs w:val="26"/>
                      </w:rPr>
                      <w:t>да</w:t>
                    </w:r>
                  </w:p>
                </w:txbxContent>
              </v:textbox>
            </v:shape>
          </v:group>
        </w:pict>
      </w:r>
    </w:p>
    <w:p w:rsidR="00191798" w:rsidRDefault="00191798">
      <w:pPr>
        <w:pStyle w:val="ConsPlusNormal"/>
        <w:ind w:firstLine="540"/>
        <w:jc w:val="both"/>
        <w:outlineLvl w:val="2"/>
        <w:rPr>
          <w:rFonts w:ascii="Times New Roman" w:hAnsi="Times New Roman" w:cs="Times New Roman"/>
          <w:sz w:val="28"/>
          <w:szCs w:val="28"/>
        </w:rPr>
      </w:pPr>
    </w:p>
    <w:p w:rsidR="00191798" w:rsidRDefault="00191798">
      <w:pPr>
        <w:pStyle w:val="ConsPlusNormal"/>
        <w:ind w:firstLine="540"/>
        <w:jc w:val="both"/>
        <w:outlineLvl w:val="2"/>
        <w:rPr>
          <w:rFonts w:ascii="Times New Roman" w:hAnsi="Times New Roman" w:cs="Times New Roman"/>
          <w:sz w:val="28"/>
          <w:szCs w:val="28"/>
        </w:rPr>
      </w:pPr>
      <w:r>
        <w:rPr>
          <w:rFonts w:ascii="Times New Roman" w:hAnsi="Times New Roman" w:cs="Times New Roman"/>
          <w:sz w:val="28"/>
          <w:szCs w:val="28"/>
        </w:rPr>
        <w:br/>
      </w:r>
    </w:p>
    <w:p w:rsidR="00191798" w:rsidRDefault="00191798">
      <w:pPr>
        <w:rPr>
          <w:rFonts w:ascii="Times New Roman" w:hAnsi="Times New Roman" w:cs="Times New Roman"/>
          <w:sz w:val="28"/>
          <w:szCs w:val="28"/>
        </w:rPr>
      </w:pPr>
      <w:r>
        <w:rPr>
          <w:rFonts w:ascii="Times New Roman" w:hAnsi="Times New Roman" w:cs="Times New Roman"/>
          <w:sz w:val="28"/>
          <w:szCs w:val="28"/>
        </w:rPr>
        <w:br w:type="page"/>
      </w:r>
    </w:p>
    <w:p w:rsidR="00191798" w:rsidRPr="00413675" w:rsidRDefault="00191798" w:rsidP="00191798">
      <w:pPr>
        <w:pStyle w:val="ConsPlusNormal"/>
        <w:ind w:firstLine="540"/>
        <w:jc w:val="both"/>
        <w:outlineLvl w:val="1"/>
        <w:rPr>
          <w:rFonts w:ascii="Times New Roman" w:hAnsi="Times New Roman" w:cs="Times New Roman"/>
          <w:b/>
          <w:sz w:val="28"/>
          <w:szCs w:val="28"/>
        </w:rPr>
      </w:pPr>
      <w:r w:rsidRPr="00413675">
        <w:rPr>
          <w:rFonts w:ascii="Times New Roman" w:hAnsi="Times New Roman" w:cs="Times New Roman"/>
          <w:b/>
          <w:sz w:val="28"/>
          <w:szCs w:val="28"/>
        </w:rPr>
        <w:lastRenderedPageBreak/>
        <w:t xml:space="preserve">Приложение № </w:t>
      </w:r>
      <w:r>
        <w:rPr>
          <w:rFonts w:ascii="Times New Roman" w:hAnsi="Times New Roman" w:cs="Times New Roman"/>
          <w:b/>
          <w:sz w:val="28"/>
          <w:szCs w:val="28"/>
        </w:rPr>
        <w:t>5</w:t>
      </w:r>
      <w:r w:rsidRPr="00413675">
        <w:rPr>
          <w:rFonts w:ascii="Times New Roman" w:hAnsi="Times New Roman" w:cs="Times New Roman"/>
          <w:b/>
          <w:sz w:val="28"/>
          <w:szCs w:val="28"/>
        </w:rPr>
        <w:t xml:space="preserve">. </w:t>
      </w:r>
    </w:p>
    <w:p w:rsidR="00191798" w:rsidRPr="004A5044" w:rsidRDefault="00191798" w:rsidP="00191798">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Блок-</w:t>
      </w:r>
      <w:r w:rsidRPr="004A5044">
        <w:rPr>
          <w:rFonts w:ascii="Times New Roman" w:hAnsi="Times New Roman" w:cs="Times New Roman"/>
          <w:sz w:val="28"/>
          <w:szCs w:val="28"/>
        </w:rPr>
        <w:t xml:space="preserve">схема последовательности действий при осуществлении </w:t>
      </w:r>
      <w:r w:rsidRPr="00F50ED5">
        <w:rPr>
          <w:rFonts w:ascii="Times New Roman" w:hAnsi="Times New Roman" w:cs="Times New Roman"/>
          <w:sz w:val="28"/>
          <w:szCs w:val="28"/>
        </w:rPr>
        <w:t>проверк</w:t>
      </w:r>
      <w:r>
        <w:rPr>
          <w:rFonts w:ascii="Times New Roman" w:hAnsi="Times New Roman" w:cs="Times New Roman"/>
          <w:sz w:val="28"/>
          <w:szCs w:val="28"/>
        </w:rPr>
        <w:t>и</w:t>
      </w:r>
      <w:r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Pr>
          <w:rFonts w:ascii="Times New Roman" w:hAnsi="Times New Roman" w:cs="Times New Roman"/>
          <w:sz w:val="28"/>
          <w:szCs w:val="28"/>
        </w:rPr>
        <w:t xml:space="preserve">областных государственных бюджетных </w:t>
      </w:r>
      <w:r w:rsidR="00927B6C">
        <w:rPr>
          <w:rFonts w:ascii="Times New Roman" w:hAnsi="Times New Roman" w:cs="Times New Roman"/>
          <w:sz w:val="28"/>
          <w:szCs w:val="28"/>
        </w:rPr>
        <w:t xml:space="preserve">и </w:t>
      </w:r>
      <w:r>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w:t>
      </w:r>
      <w:proofErr w:type="gramStart"/>
      <w:r w:rsidRPr="00F50ED5">
        <w:rPr>
          <w:rFonts w:ascii="Times New Roman" w:hAnsi="Times New Roman" w:cs="Times New Roman"/>
          <w:sz w:val="28"/>
          <w:szCs w:val="28"/>
        </w:rPr>
        <w:t>счету</w:t>
      </w:r>
      <w:proofErr w:type="gramEnd"/>
      <w:r w:rsidRPr="00F50ED5">
        <w:rPr>
          <w:rFonts w:ascii="Times New Roman" w:hAnsi="Times New Roman" w:cs="Times New Roman"/>
          <w:sz w:val="28"/>
          <w:szCs w:val="28"/>
        </w:rPr>
        <w:t xml:space="preserve"> предназначенному для учёта операций со средствами, предоставленными из областного бюджета в виде субсидий на иные цели, а также бюджетных инвестиций</w:t>
      </w:r>
      <w:r w:rsidRPr="004A5044">
        <w:rPr>
          <w:rFonts w:ascii="Times New Roman" w:hAnsi="Times New Roman" w:cs="Times New Roman"/>
          <w:sz w:val="28"/>
          <w:szCs w:val="28"/>
        </w:rPr>
        <w:t>.</w:t>
      </w:r>
    </w:p>
    <w:p w:rsidR="00191798" w:rsidRDefault="00AE5137">
      <w:pPr>
        <w:pStyle w:val="ConsPlusNormal"/>
        <w:ind w:firstLine="540"/>
        <w:jc w:val="both"/>
        <w:outlineLvl w:val="2"/>
        <w:rPr>
          <w:rFonts w:ascii="Times New Roman" w:hAnsi="Times New Roman" w:cs="Times New Roman"/>
          <w:sz w:val="28"/>
          <w:szCs w:val="28"/>
        </w:rPr>
      </w:pPr>
      <w:r>
        <w:rPr>
          <w:rFonts w:ascii="Times New Roman" w:hAnsi="Times New Roman" w:cs="Times New Roman"/>
          <w:noProof/>
          <w:sz w:val="28"/>
          <w:szCs w:val="28"/>
          <w:lang w:eastAsia="ru-RU"/>
        </w:rPr>
        <w:pict>
          <v:group id="_x0000_s1184" editas="canvas" style="position:absolute;margin-left:-23.35pt;margin-top:6.25pt;width:477.75pt;height:568.4pt;z-index:-251642880;mso-position-horizontal-relative:char;mso-position-vertical-relative:line" coordorigin="1080,1314" coordsize="9555,11368">
            <o:lock v:ext="edit" aspectratio="t"/>
            <v:shape id="_x0000_s1185" type="#_x0000_t75" style="position:absolute;left:1080;top:1314;width:9555;height:11368" o:preferrelative="f">
              <v:fill o:detectmouseclick="t"/>
              <v:path o:extrusionok="t" o:connecttype="none"/>
              <o:lock v:ext="edit" text="t"/>
            </v:shape>
            <v:shape id="_x0000_s1186" type="#_x0000_t202" style="position:absolute;left:3270;top:6158;width:720;height:540" stroked="f" strokeweight="0">
              <v:textbox style="mso-next-textbox:#_x0000_s1186">
                <w:txbxContent>
                  <w:p w:rsidR="00F75F8B" w:rsidRPr="000C64BE" w:rsidRDefault="00F75F8B" w:rsidP="00191798">
                    <w:pPr>
                      <w:jc w:val="center"/>
                      <w:rPr>
                        <w:sz w:val="26"/>
                        <w:szCs w:val="26"/>
                      </w:rPr>
                    </w:pPr>
                    <w:r>
                      <w:rPr>
                        <w:sz w:val="26"/>
                        <w:szCs w:val="26"/>
                      </w:rPr>
                      <w:t>да</w:t>
                    </w:r>
                  </w:p>
                </w:txbxContent>
              </v:textbox>
            </v:shape>
            <v:shape id="_x0000_s1187" type="#_x0000_t202" style="position:absolute;left:5745;top:10986;width:720;height:540" stroked="f" strokeweight="0">
              <v:textbox style="mso-next-textbox:#_x0000_s1187">
                <w:txbxContent>
                  <w:p w:rsidR="00F75F8B" w:rsidRPr="000C64BE" w:rsidRDefault="00F75F8B" w:rsidP="00191798">
                    <w:pPr>
                      <w:jc w:val="center"/>
                      <w:rPr>
                        <w:sz w:val="26"/>
                        <w:szCs w:val="26"/>
                      </w:rPr>
                    </w:pPr>
                    <w:r>
                      <w:rPr>
                        <w:sz w:val="26"/>
                        <w:szCs w:val="26"/>
                      </w:rPr>
                      <w:t>нет</w:t>
                    </w:r>
                  </w:p>
                </w:txbxContent>
              </v:textbox>
            </v:shape>
            <v:shape id="_x0000_s1188" type="#_x0000_t202" style="position:absolute;left:5745;top:8413;width:720;height:540" stroked="f" strokeweight="0">
              <v:textbox style="mso-next-textbox:#_x0000_s1188">
                <w:txbxContent>
                  <w:p w:rsidR="00F75F8B" w:rsidRPr="000C64BE" w:rsidRDefault="00F75F8B" w:rsidP="00191798">
                    <w:pPr>
                      <w:jc w:val="center"/>
                      <w:rPr>
                        <w:sz w:val="26"/>
                        <w:szCs w:val="26"/>
                      </w:rPr>
                    </w:pPr>
                    <w:r>
                      <w:rPr>
                        <w:sz w:val="26"/>
                        <w:szCs w:val="26"/>
                      </w:rPr>
                      <w:t>нет</w:t>
                    </w:r>
                  </w:p>
                </w:txbxContent>
              </v:textbox>
            </v:shape>
            <v:shape id="_x0000_s1189" type="#_x0000_t202" style="position:absolute;left:5400;top:4746;width:720;height:540" stroked="f" strokeweight="0">
              <v:textbox style="mso-next-textbox:#_x0000_s1189">
                <w:txbxContent>
                  <w:p w:rsidR="00F75F8B" w:rsidRPr="000C64BE" w:rsidRDefault="00F75F8B" w:rsidP="00191798">
                    <w:pPr>
                      <w:jc w:val="center"/>
                      <w:rPr>
                        <w:sz w:val="26"/>
                        <w:szCs w:val="26"/>
                      </w:rPr>
                    </w:pPr>
                    <w:r>
                      <w:rPr>
                        <w:sz w:val="26"/>
                        <w:szCs w:val="26"/>
                      </w:rPr>
                      <w:t>нет</w:t>
                    </w:r>
                  </w:p>
                </w:txbxContent>
              </v:textbox>
            </v:shape>
            <v:shape id="_x0000_s1190" type="#_x0000_t202" style="position:absolute;left:3447;top:12059;width:720;height:415" stroked="f" strokeweight="0">
              <v:textbox style="mso-next-textbox:#_x0000_s1190">
                <w:txbxContent>
                  <w:p w:rsidR="00F75F8B" w:rsidRPr="000C64BE" w:rsidRDefault="00F75F8B" w:rsidP="00191798">
                    <w:pPr>
                      <w:ind w:right="-6"/>
                      <w:jc w:val="center"/>
                      <w:rPr>
                        <w:sz w:val="26"/>
                        <w:szCs w:val="26"/>
                      </w:rPr>
                    </w:pPr>
                    <w:r w:rsidRPr="000C64BE">
                      <w:rPr>
                        <w:sz w:val="26"/>
                        <w:szCs w:val="26"/>
                      </w:rPr>
                      <w:t>да</w:t>
                    </w:r>
                  </w:p>
                </w:txbxContent>
              </v:textbox>
            </v:shape>
            <v:shape id="_x0000_s1191" type="#_x0000_t202" style="position:absolute;left:3447;top:9491;width:641;height:436" stroked="f" strokeweight="0">
              <v:textbox style="mso-next-textbox:#_x0000_s1191">
                <w:txbxContent>
                  <w:p w:rsidR="00F75F8B" w:rsidRPr="000C64BE" w:rsidRDefault="00F75F8B" w:rsidP="00191798">
                    <w:pPr>
                      <w:jc w:val="center"/>
                      <w:rPr>
                        <w:sz w:val="26"/>
                        <w:szCs w:val="26"/>
                      </w:rPr>
                    </w:pPr>
                    <w:r w:rsidRPr="000C64BE">
                      <w:rPr>
                        <w:sz w:val="26"/>
                        <w:szCs w:val="26"/>
                      </w:rPr>
                      <w:t>да</w:t>
                    </w:r>
                  </w:p>
                </w:txbxContent>
              </v:textbox>
            </v:shape>
            <v:shape id="_x0000_s1192" type="#_x0000_t176" style="position:absolute;left:1127;top:1329;width:3459;height:1497">
              <v:textbox style="mso-next-textbox:#_x0000_s1192">
                <w:txbxContent>
                  <w:p w:rsidR="00F75F8B" w:rsidRPr="0032089D" w:rsidRDefault="00F75F8B" w:rsidP="00191798">
                    <w:pPr>
                      <w:jc w:val="center"/>
                    </w:pPr>
                    <w:r w:rsidRPr="0032089D">
                      <w:t xml:space="preserve">Поступление платежного </w:t>
                    </w:r>
                    <w:r>
                      <w:t xml:space="preserve">поручения </w:t>
                    </w:r>
                    <w:r w:rsidRPr="0032089D">
                      <w:t>и оправдательных документов</w:t>
                    </w:r>
                    <w:r>
                      <w:t xml:space="preserve"> в отдел бюджетных обязательств Министерства</w:t>
                    </w:r>
                  </w:p>
                </w:txbxContent>
              </v:textbox>
            </v:shape>
            <v:shape id="_x0000_s1193" type="#_x0000_t121" style="position:absolute;left:8039;top:1314;width:2521;height:3147">
              <v:textbox style="mso-next-textbox:#_x0000_s1193">
                <w:txbxContent>
                  <w:p w:rsidR="00F75F8B" w:rsidRPr="00795988" w:rsidRDefault="00F75F8B" w:rsidP="00191798">
                    <w:r>
                      <w:t>Визирование и н</w:t>
                    </w:r>
                    <w:r w:rsidRPr="00795988">
                      <w:t>аправление</w:t>
                    </w:r>
                    <w:r w:rsidRPr="007D7EE8">
                      <w:t xml:space="preserve"> </w:t>
                    </w:r>
                    <w:r w:rsidRPr="00795988">
                      <w:t xml:space="preserve">платежного </w:t>
                    </w:r>
                    <w:r>
                      <w:t>поручения</w:t>
                    </w:r>
                    <w:r w:rsidRPr="00795988">
                      <w:t xml:space="preserve"> на рассмотрение </w:t>
                    </w:r>
                    <w:r>
                      <w:t xml:space="preserve">в </w:t>
                    </w:r>
                    <w:r w:rsidRPr="00795988">
                      <w:t>операционный отдел</w:t>
                    </w:r>
                    <w:r>
                      <w:t xml:space="preserve"> Министерства</w:t>
                    </w:r>
                  </w:p>
                </w:txbxContent>
              </v:textbox>
            </v:shape>
            <v:line id="_x0000_s1194" style="position:absolute" from="2831,2811" to="2832,3179">
              <v:stroke endarrow="block"/>
            </v:line>
            <v:line id="_x0000_s1195" style="position:absolute" from="2831,12539" to="9296,12540"/>
            <v:line id="_x0000_s1196" style="position:absolute;flip:y" from="9296,4476" to="9297,12540">
              <v:stroke endarrow="block"/>
            </v:line>
            <v:line id="_x0000_s1197" style="position:absolute;flip:y" from="6355,4437" to="6356,11526">
              <v:stroke endarrow="block"/>
            </v:line>
            <v:shape id="_x0000_s1198" type="#_x0000_t109" style="position:absolute;left:1100;top:3179;width:3460;height:1029">
              <v:textbox style="mso-next-textbox:#_x0000_s1198">
                <w:txbxContent>
                  <w:p w:rsidR="00F75F8B" w:rsidRPr="00795988" w:rsidRDefault="00F75F8B" w:rsidP="00191798">
                    <w:pPr>
                      <w:jc w:val="center"/>
                    </w:pPr>
                    <w:r w:rsidRPr="00795988">
                      <w:t xml:space="preserve">Автоматизированный контроль </w:t>
                    </w:r>
                    <w:r>
                      <w:t xml:space="preserve">электронных </w:t>
                    </w:r>
                    <w:r w:rsidRPr="00795988">
                      <w:t>платежн</w:t>
                    </w:r>
                    <w:r>
                      <w:t>ых</w:t>
                    </w:r>
                    <w:r w:rsidRPr="00795988">
                      <w:t xml:space="preserve"> поручени</w:t>
                    </w:r>
                    <w:r>
                      <w:t>й</w:t>
                    </w:r>
                  </w:p>
                </w:txbxContent>
              </v:textbox>
            </v:shape>
            <v:shape id="_x0000_s1199" type="#_x0000_t109" style="position:absolute;left:1110;top:6001;width:3460;height:1933">
              <v:textbox style="mso-next-textbox:#_x0000_s1199">
                <w:txbxContent>
                  <w:p w:rsidR="00F75F8B" w:rsidRPr="00795988" w:rsidRDefault="00F75F8B" w:rsidP="00191798">
                    <w:pPr>
                      <w:tabs>
                        <w:tab w:val="left" w:pos="2552"/>
                      </w:tabs>
                      <w:jc w:val="center"/>
                    </w:pPr>
                    <w:r w:rsidRPr="00795988">
                      <w:t xml:space="preserve">Проверка </w:t>
                    </w:r>
                    <w:r>
                      <w:t>соответствия назначения платежа в платежном поручении кодам классификации операций сектора государственного управления</w:t>
                    </w:r>
                  </w:p>
                </w:txbxContent>
              </v:textbox>
            </v:shape>
            <v:shape id="_x0000_s1200" type="#_x0000_t110" style="position:absolute;left:1193;top:8322;width:3243;height:1277">
              <v:textbox style="mso-next-textbox:#_x0000_s1200">
                <w:txbxContent>
                  <w:p w:rsidR="00F75F8B" w:rsidRPr="00795988" w:rsidRDefault="00F75F8B" w:rsidP="00191798">
                    <w:pPr>
                      <w:jc w:val="center"/>
                    </w:pPr>
                    <w:r w:rsidRPr="00795988">
                      <w:t>Проверка успешна?</w:t>
                    </w:r>
                  </w:p>
                  <w:p w:rsidR="00F75F8B" w:rsidRDefault="00F75F8B" w:rsidP="00191798"/>
                </w:txbxContent>
              </v:textbox>
            </v:shape>
            <v:shape id="_x0000_s1201" type="#_x0000_t109" style="position:absolute;left:1110;top:9927;width:3460;height:747">
              <v:textbox style="mso-next-textbox:#_x0000_s1201">
                <w:txbxContent>
                  <w:p w:rsidR="00F75F8B" w:rsidRPr="00795988" w:rsidRDefault="00F75F8B" w:rsidP="00191798">
                    <w:pPr>
                      <w:jc w:val="center"/>
                    </w:pPr>
                    <w:r w:rsidRPr="00795988">
                      <w:t>Проверка документов, служащих основанием платежа</w:t>
                    </w:r>
                  </w:p>
                </w:txbxContent>
              </v:textbox>
            </v:shape>
            <v:shape id="_x0000_s1202" type="#_x0000_t110" style="position:absolute;left:1219;top:4476;width:3191;height:1283">
              <v:textbox style="mso-next-textbox:#_x0000_s1202">
                <w:txbxContent>
                  <w:p w:rsidR="00F75F8B" w:rsidRPr="00795988" w:rsidRDefault="00F75F8B" w:rsidP="00191798">
                    <w:pPr>
                      <w:jc w:val="center"/>
                    </w:pPr>
                    <w:r w:rsidRPr="00795988">
                      <w:t>Проверка успешна?</w:t>
                    </w:r>
                  </w:p>
                  <w:p w:rsidR="00F75F8B" w:rsidRDefault="00F75F8B" w:rsidP="00191798"/>
                </w:txbxContent>
              </v:textbox>
            </v:shape>
            <v:shape id="_x0000_s1203" type="#_x0000_t110" style="position:absolute;left:1290;top:10919;width:3060;height:1260">
              <v:textbox style="mso-next-textbox:#_x0000_s1203">
                <w:txbxContent>
                  <w:p w:rsidR="00F75F8B" w:rsidRPr="00795988" w:rsidRDefault="00F75F8B" w:rsidP="00191798">
                    <w:pPr>
                      <w:jc w:val="center"/>
                    </w:pPr>
                    <w:r w:rsidRPr="00795988">
                      <w:t>Проверка успешна?</w:t>
                    </w:r>
                  </w:p>
                  <w:p w:rsidR="00F75F8B" w:rsidRDefault="00F75F8B" w:rsidP="00191798"/>
                </w:txbxContent>
              </v:textbox>
            </v:shape>
            <v:line id="_x0000_s1204" style="position:absolute;flip:x" from="2831,4208" to="2833,4461">
              <v:stroke endarrow="block"/>
            </v:line>
            <v:line id="_x0000_s1205" style="position:absolute" from="2830,5759" to="2831,6001">
              <v:stroke endarrow="block"/>
            </v:line>
            <v:line id="_x0000_s1206" style="position:absolute" from="2829,7949" to="2830,8309">
              <v:stroke endarrow="block"/>
            </v:line>
            <v:line id="_x0000_s1207" style="position:absolute" from="2827,9599" to="2829,9927">
              <v:stroke endarrow="block"/>
            </v:line>
            <v:line id="_x0000_s1208" style="position:absolute" from="2827,10674" to="2828,10919">
              <v:stroke endarrow="block"/>
            </v:line>
            <v:line id="_x0000_s1209" style="position:absolute" from="2833,12179" to="2834,12539"/>
            <v:line id="_x0000_s1210" style="position:absolute" from="4350,11551" to="6356,11552"/>
            <v:line id="_x0000_s1211" style="position:absolute" from="4436,8953" to="6355,8954"/>
            <v:line id="_x0000_s1212" style="position:absolute" from="4410,5129" to="6355,5130"/>
            <v:shape id="_x0000_s1213" type="#_x0000_t202" style="position:absolute;left:3507;top:5497;width:720;height:474" stroked="f" strokeweight="0">
              <v:textbox style="mso-next-textbox:#_x0000_s1213">
                <w:txbxContent>
                  <w:p w:rsidR="00F75F8B" w:rsidRPr="000C64BE" w:rsidRDefault="00F75F8B" w:rsidP="00191798">
                    <w:pPr>
                      <w:jc w:val="center"/>
                      <w:rPr>
                        <w:sz w:val="26"/>
                        <w:szCs w:val="26"/>
                      </w:rPr>
                    </w:pPr>
                    <w:r w:rsidRPr="000C64BE">
                      <w:rPr>
                        <w:sz w:val="26"/>
                        <w:szCs w:val="26"/>
                      </w:rPr>
                      <w:t>да</w:t>
                    </w:r>
                  </w:p>
                </w:txbxContent>
              </v:textbox>
            </v:shape>
            <v:shape id="_x0000_s1214" type="#_x0000_t121" style="position:absolute;left:4837;top:1329;width:2881;height:3147">
              <v:textbox style="mso-next-textbox:#_x0000_s1214">
                <w:txbxContent>
                  <w:p w:rsidR="00F75F8B" w:rsidRPr="0032089D" w:rsidRDefault="00F75F8B" w:rsidP="00191798">
                    <w:pPr>
                      <w:ind w:right="-83"/>
                    </w:pPr>
                    <w:r w:rsidRPr="0032089D">
                      <w:t xml:space="preserve">Возврат документов, </w:t>
                    </w:r>
                    <w:r>
                      <w:t>отклонение</w:t>
                    </w:r>
                    <w:r w:rsidRPr="0032089D">
                      <w:t xml:space="preserve"> платежно</w:t>
                    </w:r>
                    <w:r>
                      <w:t>го</w:t>
                    </w:r>
                    <w:r w:rsidRPr="0032089D">
                      <w:t xml:space="preserve"> поручени</w:t>
                    </w:r>
                    <w:r>
                      <w:t>я</w:t>
                    </w:r>
                    <w:r w:rsidRPr="0032089D">
                      <w:t xml:space="preserve"> с указанием причины отклонения</w:t>
                    </w:r>
                    <w:r w:rsidRPr="009B66B4">
                      <w:t xml:space="preserve"> </w:t>
                    </w:r>
                    <w:r>
                      <w:t>или задержка электронного платежного поручения для доработки оправдательных документов</w:t>
                    </w:r>
                  </w:p>
                  <w:p w:rsidR="00F75F8B" w:rsidRPr="0032089D" w:rsidRDefault="00F75F8B" w:rsidP="00191798"/>
                </w:txbxContent>
              </v:textbox>
            </v:shape>
          </v:group>
        </w:pict>
      </w:r>
    </w:p>
    <w:p w:rsidR="00191798" w:rsidRDefault="00191798">
      <w:pPr>
        <w:pStyle w:val="ConsPlusNormal"/>
        <w:ind w:firstLine="540"/>
        <w:jc w:val="both"/>
        <w:outlineLvl w:val="2"/>
        <w:rPr>
          <w:rFonts w:ascii="Times New Roman" w:hAnsi="Times New Roman" w:cs="Times New Roman"/>
          <w:sz w:val="28"/>
          <w:szCs w:val="28"/>
        </w:rPr>
      </w:pPr>
    </w:p>
    <w:p w:rsidR="00191798" w:rsidRDefault="00191798">
      <w:pPr>
        <w:pStyle w:val="ConsPlusNormal"/>
        <w:ind w:firstLine="540"/>
        <w:jc w:val="both"/>
        <w:outlineLvl w:val="2"/>
        <w:rPr>
          <w:rFonts w:ascii="Times New Roman" w:hAnsi="Times New Roman" w:cs="Times New Roman"/>
          <w:sz w:val="28"/>
          <w:szCs w:val="28"/>
        </w:rPr>
      </w:pPr>
    </w:p>
    <w:p w:rsidR="00191798" w:rsidRDefault="00191798">
      <w:pPr>
        <w:pStyle w:val="ConsPlusNormal"/>
        <w:ind w:firstLine="540"/>
        <w:jc w:val="both"/>
        <w:outlineLvl w:val="2"/>
        <w:rPr>
          <w:rFonts w:ascii="Times New Roman" w:hAnsi="Times New Roman" w:cs="Times New Roman"/>
          <w:sz w:val="28"/>
          <w:szCs w:val="28"/>
        </w:rPr>
      </w:pPr>
    </w:p>
    <w:p w:rsidR="00191798" w:rsidRDefault="00191798">
      <w:pPr>
        <w:pStyle w:val="ConsPlusNormal"/>
        <w:ind w:firstLine="540"/>
        <w:jc w:val="both"/>
        <w:outlineLvl w:val="2"/>
        <w:rPr>
          <w:rFonts w:ascii="Times New Roman" w:hAnsi="Times New Roman" w:cs="Times New Roman"/>
          <w:sz w:val="28"/>
          <w:szCs w:val="28"/>
        </w:rPr>
      </w:pPr>
    </w:p>
    <w:p w:rsidR="00191798" w:rsidRDefault="00191798">
      <w:pPr>
        <w:rPr>
          <w:rFonts w:ascii="Times New Roman" w:hAnsi="Times New Roman" w:cs="Times New Roman"/>
          <w:sz w:val="28"/>
          <w:szCs w:val="28"/>
        </w:rPr>
      </w:pPr>
      <w:r>
        <w:rPr>
          <w:rFonts w:ascii="Times New Roman" w:hAnsi="Times New Roman" w:cs="Times New Roman"/>
          <w:sz w:val="28"/>
          <w:szCs w:val="28"/>
        </w:rPr>
        <w:br w:type="page"/>
      </w:r>
    </w:p>
    <w:p w:rsidR="00191798" w:rsidRPr="00413675" w:rsidRDefault="00191798" w:rsidP="00191798">
      <w:pPr>
        <w:pStyle w:val="ConsPlusNormal"/>
        <w:ind w:firstLine="540"/>
        <w:jc w:val="both"/>
        <w:outlineLvl w:val="1"/>
        <w:rPr>
          <w:rFonts w:ascii="Times New Roman" w:hAnsi="Times New Roman" w:cs="Times New Roman"/>
          <w:b/>
          <w:sz w:val="28"/>
          <w:szCs w:val="28"/>
        </w:rPr>
      </w:pPr>
      <w:r w:rsidRPr="00413675">
        <w:rPr>
          <w:rFonts w:ascii="Times New Roman" w:hAnsi="Times New Roman" w:cs="Times New Roman"/>
          <w:b/>
          <w:sz w:val="28"/>
          <w:szCs w:val="28"/>
        </w:rPr>
        <w:lastRenderedPageBreak/>
        <w:t xml:space="preserve">Приложение № </w:t>
      </w:r>
      <w:r>
        <w:rPr>
          <w:rFonts w:ascii="Times New Roman" w:hAnsi="Times New Roman" w:cs="Times New Roman"/>
          <w:b/>
          <w:sz w:val="28"/>
          <w:szCs w:val="28"/>
        </w:rPr>
        <w:t>6</w:t>
      </w:r>
      <w:r w:rsidRPr="00413675">
        <w:rPr>
          <w:rFonts w:ascii="Times New Roman" w:hAnsi="Times New Roman" w:cs="Times New Roman"/>
          <w:b/>
          <w:sz w:val="28"/>
          <w:szCs w:val="28"/>
        </w:rPr>
        <w:t xml:space="preserve">. </w:t>
      </w:r>
    </w:p>
    <w:p w:rsidR="004911E7" w:rsidRDefault="00191798">
      <w:pPr>
        <w:pStyle w:val="ConsPlusNormal"/>
        <w:ind w:firstLine="540"/>
        <w:jc w:val="both"/>
        <w:outlineLvl w:val="2"/>
        <w:rPr>
          <w:rFonts w:ascii="Times New Roman" w:hAnsi="Times New Roman" w:cs="Times New Roman"/>
          <w:sz w:val="28"/>
          <w:szCs w:val="28"/>
        </w:rPr>
      </w:pPr>
      <w:r>
        <w:rPr>
          <w:rFonts w:ascii="Times New Roman" w:hAnsi="Times New Roman" w:cs="Times New Roman"/>
          <w:sz w:val="28"/>
          <w:szCs w:val="28"/>
        </w:rPr>
        <w:t>Блок-</w:t>
      </w:r>
      <w:r w:rsidRPr="004A5044">
        <w:rPr>
          <w:rFonts w:ascii="Times New Roman" w:hAnsi="Times New Roman" w:cs="Times New Roman"/>
          <w:sz w:val="28"/>
          <w:szCs w:val="28"/>
        </w:rPr>
        <w:t xml:space="preserve">схема последовательности действий при осуществлении </w:t>
      </w:r>
      <w:r w:rsidRPr="00F50ED5">
        <w:rPr>
          <w:rFonts w:ascii="Times New Roman" w:hAnsi="Times New Roman" w:cs="Times New Roman"/>
          <w:sz w:val="28"/>
          <w:szCs w:val="28"/>
        </w:rPr>
        <w:t>проверк</w:t>
      </w:r>
      <w:r>
        <w:rPr>
          <w:rFonts w:ascii="Times New Roman" w:hAnsi="Times New Roman" w:cs="Times New Roman"/>
          <w:sz w:val="28"/>
          <w:szCs w:val="28"/>
        </w:rPr>
        <w:t>и</w:t>
      </w:r>
      <w:r w:rsidRPr="00F50ED5">
        <w:rPr>
          <w:rFonts w:ascii="Times New Roman" w:hAnsi="Times New Roman" w:cs="Times New Roman"/>
          <w:sz w:val="28"/>
          <w:szCs w:val="28"/>
        </w:rPr>
        <w:t xml:space="preserve"> платежных поручений</w:t>
      </w:r>
      <w:r w:rsidR="00B4175F">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от </w:t>
      </w:r>
      <w:r>
        <w:rPr>
          <w:rFonts w:ascii="Times New Roman" w:hAnsi="Times New Roman" w:cs="Times New Roman"/>
          <w:sz w:val="28"/>
          <w:szCs w:val="28"/>
        </w:rPr>
        <w:t xml:space="preserve">областных государственных бюджетных </w:t>
      </w:r>
      <w:r w:rsidR="00927B6C">
        <w:rPr>
          <w:rFonts w:ascii="Times New Roman" w:hAnsi="Times New Roman" w:cs="Times New Roman"/>
          <w:sz w:val="28"/>
          <w:szCs w:val="28"/>
        </w:rPr>
        <w:t xml:space="preserve">и </w:t>
      </w:r>
      <w:r>
        <w:rPr>
          <w:rFonts w:ascii="Times New Roman" w:hAnsi="Times New Roman" w:cs="Times New Roman"/>
          <w:sz w:val="28"/>
          <w:szCs w:val="28"/>
        </w:rPr>
        <w:t>автономных учреждений</w:t>
      </w:r>
      <w:r w:rsidRPr="00F50ED5">
        <w:rPr>
          <w:rFonts w:ascii="Times New Roman" w:hAnsi="Times New Roman" w:cs="Times New Roman"/>
          <w:sz w:val="28"/>
          <w:szCs w:val="28"/>
        </w:rPr>
        <w:t xml:space="preserve"> по лицевому счету для учета средств во временном распоряжении.</w:t>
      </w:r>
    </w:p>
    <w:p w:rsidR="00971772" w:rsidRDefault="00971772">
      <w:pPr>
        <w:pStyle w:val="ConsPlusNormal"/>
        <w:ind w:firstLine="540"/>
        <w:jc w:val="both"/>
        <w:outlineLvl w:val="2"/>
        <w:rPr>
          <w:rFonts w:ascii="Times New Roman" w:hAnsi="Times New Roman" w:cs="Times New Roman"/>
          <w:sz w:val="28"/>
          <w:szCs w:val="28"/>
        </w:rPr>
      </w:pPr>
    </w:p>
    <w:p w:rsidR="004911E7" w:rsidRDefault="00AE5137">
      <w:pPr>
        <w:pStyle w:val="ConsPlusNormal"/>
        <w:ind w:firstLine="540"/>
        <w:jc w:val="both"/>
        <w:outlineLvl w:val="2"/>
        <w:rPr>
          <w:rFonts w:ascii="Times New Roman" w:hAnsi="Times New Roman" w:cs="Times New Roman"/>
          <w:sz w:val="28"/>
          <w:szCs w:val="28"/>
        </w:rPr>
      </w:pPr>
      <w:r>
        <w:rPr>
          <w:rFonts w:ascii="Times New Roman" w:hAnsi="Times New Roman" w:cs="Times New Roman"/>
          <w:noProof/>
          <w:sz w:val="28"/>
          <w:szCs w:val="28"/>
          <w:lang w:eastAsia="ru-RU"/>
        </w:rPr>
        <w:pict>
          <v:group id="_x0000_s1215" editas="canvas" style="position:absolute;margin-left:-38.55pt;margin-top:2pt;width:481.3pt;height:447.45pt;z-index:-251641856;mso-position-horizontal-relative:char;mso-position-vertical-relative:line" coordorigin="1080,1314" coordsize="9626,8949">
            <o:lock v:ext="edit" aspectratio="t"/>
            <v:shape id="_x0000_s1216" type="#_x0000_t75" style="position:absolute;left:1080;top:1314;width:9626;height:8949" o:preferrelative="f">
              <v:fill o:detectmouseclick="t"/>
              <v:path o:extrusionok="t" o:connecttype="none"/>
              <o:lock v:ext="edit" text="t"/>
            </v:shape>
            <v:shape id="_x0000_s1217" type="#_x0000_t202" style="position:absolute;left:3476;top:6345;width:720;height:540" stroked="f" strokeweight="0">
              <v:textbox style="mso-next-textbox:#_x0000_s1217">
                <w:txbxContent>
                  <w:p w:rsidR="00F75F8B" w:rsidRPr="000C64BE" w:rsidRDefault="00F75F8B" w:rsidP="00191798">
                    <w:pPr>
                      <w:jc w:val="center"/>
                      <w:rPr>
                        <w:sz w:val="26"/>
                        <w:szCs w:val="26"/>
                      </w:rPr>
                    </w:pPr>
                    <w:r>
                      <w:rPr>
                        <w:sz w:val="26"/>
                        <w:szCs w:val="26"/>
                      </w:rPr>
                      <w:t>да</w:t>
                    </w:r>
                  </w:p>
                </w:txbxContent>
              </v:textbox>
            </v:shape>
            <v:shape id="_x0000_s1218" type="#_x0000_t202" style="position:absolute;left:5265;top:5309;width:720;height:540" stroked="f" strokeweight="0">
              <v:textbox style="mso-next-textbox:#_x0000_s1218">
                <w:txbxContent>
                  <w:p w:rsidR="00F75F8B" w:rsidRPr="000C64BE" w:rsidRDefault="00F75F8B" w:rsidP="00191798">
                    <w:pPr>
                      <w:jc w:val="center"/>
                      <w:rPr>
                        <w:sz w:val="26"/>
                        <w:szCs w:val="26"/>
                      </w:rPr>
                    </w:pPr>
                    <w:r>
                      <w:rPr>
                        <w:sz w:val="26"/>
                        <w:szCs w:val="26"/>
                      </w:rPr>
                      <w:t>нет</w:t>
                    </w:r>
                  </w:p>
                </w:txbxContent>
              </v:textbox>
            </v:shape>
            <v:shape id="_x0000_s1219" type="#_x0000_t176" style="position:absolute;left:1261;top:1314;width:3239;height:1520">
              <v:textbox style="mso-next-textbox:#_x0000_s1219">
                <w:txbxContent>
                  <w:p w:rsidR="00F75F8B" w:rsidRPr="0032089D" w:rsidRDefault="00F75F8B" w:rsidP="00191798">
                    <w:pPr>
                      <w:jc w:val="center"/>
                    </w:pPr>
                    <w:r w:rsidRPr="0032089D">
                      <w:t xml:space="preserve">Поступление платежного </w:t>
                    </w:r>
                    <w:r>
                      <w:t>поручения в отдел бюджетных обязательств Министерства</w:t>
                    </w:r>
                  </w:p>
                  <w:p w:rsidR="00F75F8B" w:rsidRPr="0032089D" w:rsidRDefault="00F75F8B" w:rsidP="00191798">
                    <w:pPr>
                      <w:jc w:val="center"/>
                    </w:pPr>
                  </w:p>
                </w:txbxContent>
              </v:textbox>
            </v:shape>
            <v:shape id="_x0000_s1220" type="#_x0000_t121" style="position:absolute;left:8099;top:1314;width:2521;height:2503">
              <v:textbox style="mso-next-textbox:#_x0000_s1220">
                <w:txbxContent>
                  <w:p w:rsidR="00F75F8B" w:rsidRPr="00795988" w:rsidRDefault="00F75F8B" w:rsidP="00191798">
                    <w:r>
                      <w:t>Визирование и н</w:t>
                    </w:r>
                    <w:r w:rsidRPr="00795988">
                      <w:t>аправление</w:t>
                    </w:r>
                    <w:r w:rsidRPr="007D7EE8">
                      <w:t xml:space="preserve"> </w:t>
                    </w:r>
                    <w:r w:rsidRPr="00795988">
                      <w:t xml:space="preserve">платежного </w:t>
                    </w:r>
                    <w:r>
                      <w:t xml:space="preserve">поручения </w:t>
                    </w:r>
                    <w:r w:rsidRPr="00795988">
                      <w:t xml:space="preserve">на рассмотрение </w:t>
                    </w:r>
                    <w:r>
                      <w:t xml:space="preserve">в </w:t>
                    </w:r>
                    <w:r w:rsidRPr="00795988">
                      <w:t>операционный отдел</w:t>
                    </w:r>
                    <w:r>
                      <w:t xml:space="preserve"> Министерства</w:t>
                    </w:r>
                  </w:p>
                </w:txbxContent>
              </v:textbox>
            </v:shape>
            <v:line id="_x0000_s1221" style="position:absolute" from="2891,2834" to="2892,3817">
              <v:stroke endarrow="block"/>
            </v:line>
            <v:line id="_x0000_s1222" style="position:absolute" from="2892,6884" to="9391,6885"/>
            <v:line id="_x0000_s1223" style="position:absolute;flip:y" from="9391,3816" to="9392,6883">
              <v:stroke endarrow="block"/>
            </v:line>
            <v:line id="_x0000_s1224" style="position:absolute;flip:y" from="6284,3816" to="6285,5849">
              <v:stroke endarrow="block"/>
            </v:line>
            <v:shape id="_x0000_s1225" type="#_x0000_t109" style="position:absolute;left:1276;top:3817;width:3224;height:1058">
              <v:textbox style="mso-next-textbox:#_x0000_s1225">
                <w:txbxContent>
                  <w:p w:rsidR="00F75F8B" w:rsidRPr="00795988" w:rsidRDefault="00F75F8B" w:rsidP="00191798">
                    <w:pPr>
                      <w:jc w:val="center"/>
                    </w:pPr>
                    <w:r w:rsidRPr="00795988">
                      <w:t xml:space="preserve">Автоматизированный контроль </w:t>
                    </w:r>
                    <w:r>
                      <w:t xml:space="preserve">электронных </w:t>
                    </w:r>
                    <w:r w:rsidRPr="00795988">
                      <w:t>платежн</w:t>
                    </w:r>
                    <w:r>
                      <w:t>ых</w:t>
                    </w:r>
                    <w:r w:rsidRPr="00795988">
                      <w:t xml:space="preserve"> </w:t>
                    </w:r>
                    <w:r>
                      <w:t>поручений</w:t>
                    </w:r>
                  </w:p>
                </w:txbxContent>
              </v:textbox>
            </v:shape>
            <v:shape id="_x0000_s1226" type="#_x0000_t110" style="position:absolute;left:1080;top:5223;width:3600;height:1301">
              <v:textbox style="mso-next-textbox:#_x0000_s1226">
                <w:txbxContent>
                  <w:p w:rsidR="00F75F8B" w:rsidRPr="00795988" w:rsidRDefault="00F75F8B" w:rsidP="00191798">
                    <w:pPr>
                      <w:jc w:val="center"/>
                    </w:pPr>
                    <w:r w:rsidRPr="00795988">
                      <w:t>Проверка успешна?</w:t>
                    </w:r>
                  </w:p>
                  <w:p w:rsidR="00F75F8B" w:rsidRDefault="00F75F8B" w:rsidP="00191798"/>
                </w:txbxContent>
              </v:textbox>
            </v:shape>
            <v:line id="_x0000_s1227" style="position:absolute" from="2888,4875" to="2889,5223">
              <v:stroke endarrow="block"/>
            </v:line>
            <v:line id="_x0000_s1228" style="position:absolute" from="4680,5849" to="6284,5850"/>
            <v:line id="_x0000_s1229" style="position:absolute" from="2891,6524" to="2892,6884"/>
            <v:shape id="_x0000_s1230" type="#_x0000_t121" style="position:absolute;left:4796;top:1314;width:2881;height:2503">
              <v:textbox style="mso-next-textbox:#_x0000_s1230">
                <w:txbxContent>
                  <w:p w:rsidR="00F75F8B" w:rsidRPr="0032089D" w:rsidRDefault="00F75F8B" w:rsidP="00191798">
                    <w:pPr>
                      <w:ind w:right="-83"/>
                    </w:pPr>
                    <w:r>
                      <w:t>Отклонение</w:t>
                    </w:r>
                    <w:r w:rsidRPr="0032089D">
                      <w:t xml:space="preserve"> платежно</w:t>
                    </w:r>
                    <w:r>
                      <w:t>го</w:t>
                    </w:r>
                    <w:r w:rsidRPr="0032089D">
                      <w:t xml:space="preserve"> поручени</w:t>
                    </w:r>
                    <w:r>
                      <w:t>я</w:t>
                    </w:r>
                    <w:r w:rsidRPr="0032089D">
                      <w:t xml:space="preserve"> с указанием причины отклонения</w:t>
                    </w:r>
                  </w:p>
                  <w:p w:rsidR="00F75F8B" w:rsidRPr="0032089D" w:rsidRDefault="00F75F8B" w:rsidP="00191798"/>
                </w:txbxContent>
              </v:textbox>
            </v:shape>
          </v:group>
        </w:pict>
      </w:r>
    </w:p>
    <w:p w:rsidR="004911E7" w:rsidRDefault="00191798">
      <w:pPr>
        <w:pStyle w:val="ConsPlusNormal"/>
        <w:ind w:firstLine="540"/>
        <w:jc w:val="both"/>
        <w:outlineLvl w:val="2"/>
        <w:rPr>
          <w:rFonts w:ascii="Times New Roman" w:hAnsi="Times New Roman" w:cs="Times New Roman"/>
          <w:sz w:val="28"/>
          <w:szCs w:val="28"/>
        </w:rPr>
      </w:pPr>
      <w:r>
        <w:rPr>
          <w:rFonts w:ascii="Times New Roman" w:hAnsi="Times New Roman" w:cs="Times New Roman"/>
          <w:sz w:val="28"/>
          <w:szCs w:val="28"/>
        </w:rPr>
        <w:br w:type="page"/>
      </w:r>
    </w:p>
    <w:p w:rsidR="0032201F" w:rsidRDefault="0032201F" w:rsidP="0032201F">
      <w:pPr>
        <w:pStyle w:val="ConsPlusNormal"/>
        <w:ind w:firstLine="540"/>
        <w:jc w:val="both"/>
        <w:outlineLvl w:val="1"/>
        <w:rPr>
          <w:rFonts w:ascii="Times New Roman" w:hAnsi="Times New Roman" w:cs="Times New Roman"/>
          <w:sz w:val="28"/>
          <w:szCs w:val="28"/>
        </w:rPr>
      </w:pPr>
      <w:r w:rsidRPr="000023CD">
        <w:rPr>
          <w:rFonts w:ascii="Times New Roman" w:hAnsi="Times New Roman" w:cs="Times New Roman"/>
          <w:b/>
          <w:sz w:val="28"/>
          <w:szCs w:val="28"/>
        </w:rPr>
        <w:lastRenderedPageBreak/>
        <w:t>Приложение №</w:t>
      </w:r>
      <w:r>
        <w:rPr>
          <w:rFonts w:ascii="Times New Roman" w:hAnsi="Times New Roman" w:cs="Times New Roman"/>
          <w:b/>
          <w:sz w:val="28"/>
          <w:szCs w:val="28"/>
        </w:rPr>
        <w:t xml:space="preserve"> </w:t>
      </w:r>
      <w:r w:rsidR="005A3AB5">
        <w:rPr>
          <w:rFonts w:ascii="Times New Roman" w:hAnsi="Times New Roman" w:cs="Times New Roman"/>
          <w:b/>
          <w:sz w:val="28"/>
          <w:szCs w:val="28"/>
        </w:rPr>
        <w:t>7</w:t>
      </w:r>
    </w:p>
    <w:p w:rsidR="0032201F" w:rsidRDefault="0032201F" w:rsidP="0032201F">
      <w:pPr>
        <w:pStyle w:val="ConsPlusNormal"/>
        <w:ind w:firstLine="540"/>
        <w:jc w:val="both"/>
        <w:outlineLvl w:val="1"/>
        <w:rPr>
          <w:rFonts w:ascii="Times New Roman" w:hAnsi="Times New Roman" w:cs="Times New Roman"/>
          <w:sz w:val="28"/>
          <w:szCs w:val="28"/>
        </w:rPr>
      </w:pPr>
      <w:r w:rsidRPr="000023CD">
        <w:rPr>
          <w:rFonts w:ascii="Times New Roman" w:hAnsi="Times New Roman" w:cs="Times New Roman"/>
          <w:sz w:val="28"/>
          <w:szCs w:val="28"/>
        </w:rPr>
        <w:t xml:space="preserve">Блок-схема последовательности действий при </w:t>
      </w:r>
      <w:r w:rsidRPr="00F50ED5">
        <w:rPr>
          <w:rFonts w:ascii="Times New Roman" w:hAnsi="Times New Roman" w:cs="Times New Roman"/>
          <w:sz w:val="28"/>
          <w:szCs w:val="28"/>
        </w:rPr>
        <w:t>проверк</w:t>
      </w:r>
      <w:r>
        <w:rPr>
          <w:rFonts w:ascii="Times New Roman" w:hAnsi="Times New Roman" w:cs="Times New Roman"/>
          <w:sz w:val="28"/>
          <w:szCs w:val="28"/>
        </w:rPr>
        <w:t>е</w:t>
      </w:r>
      <w:r w:rsidRPr="00F50ED5">
        <w:rPr>
          <w:rFonts w:ascii="Times New Roman" w:hAnsi="Times New Roman" w:cs="Times New Roman"/>
          <w:sz w:val="28"/>
          <w:szCs w:val="28"/>
        </w:rPr>
        <w:t xml:space="preserve"> платежных </w:t>
      </w:r>
      <w:r w:rsidR="00D972FF">
        <w:rPr>
          <w:noProof/>
          <w:sz w:val="26"/>
          <w:szCs w:val="26"/>
        </w:rPr>
        <w:pict>
          <v:group id="_x0000_s1263" editas="canvas" style="position:absolute;margin-left:-4.6pt;margin-top:28.55pt;width:464.6pt;height:657.7pt;z-index:-251636736;mso-wrap-edited:t;mso-position-horizontal-relative:char;mso-position-vertical-relative:line" coordorigin="1080,1048" coordsize="9555,13526" wrapcoords="610 -25 441 0 305 174 305 1243 407 1567 441 1616 14072 1965 15496 1965 305 2236 305 5171 5358 5544 4171 5942 3832 5990 407 6487 373 6611 1255 6736 1255 6761 3730 7159 4171 7532 3832 7929 339 8302 305 14243 2713 14292 2645 14690 509 14790 305 14814 305 21227 1390 21351 2713 21351 22488 22024 19905 13173 21091 13099 21498 13001 21464 -25 610 -25">
            <o:lock v:ext="edit" aspectratio="t"/>
            <v:shape id="_x0000_s1264" type="#_x0000_t75" style="position:absolute;left:1080;top:1048;width:9555;height:13526" o:preferrelative="f">
              <v:fill o:detectmouseclick="t"/>
              <v:path o:extrusionok="t" o:connecttype="none"/>
              <o:lock v:ext="edit" text="t"/>
            </v:shape>
            <v:shape id="_x0000_s1265" type="#_x0000_t202" style="position:absolute;left:2974;top:5593;width:967;height:495" stroked="f" strokeweight="0">
              <v:textbox style="mso-next-textbox:#_x0000_s1265" inset="2.46381mm,1.2319mm,2.46381mm,1.2319mm">
                <w:txbxContent>
                  <w:p w:rsidR="00F75F8B" w:rsidRPr="00D972FF" w:rsidRDefault="00F75F8B" w:rsidP="0032201F">
                    <w:pPr>
                      <w:jc w:val="center"/>
                      <w:rPr>
                        <w:sz w:val="25"/>
                        <w:szCs w:val="26"/>
                      </w:rPr>
                    </w:pPr>
                    <w:r w:rsidRPr="00D972FF">
                      <w:rPr>
                        <w:sz w:val="25"/>
                        <w:szCs w:val="26"/>
                      </w:rPr>
                      <w:t>да</w:t>
                    </w:r>
                  </w:p>
                </w:txbxContent>
              </v:textbox>
            </v:shape>
            <v:shape id="_x0000_s1266" type="#_x0000_t202" style="position:absolute;left:5651;top:5233;width:1050;height:555" stroked="f" strokeweight="0">
              <v:textbox style="mso-next-textbox:#_x0000_s1266" inset="2.46381mm,1.2319mm,2.46381mm,1.2319mm">
                <w:txbxContent>
                  <w:p w:rsidR="00F75F8B" w:rsidRPr="00D972FF" w:rsidRDefault="00F75F8B" w:rsidP="0032201F">
                    <w:pPr>
                      <w:jc w:val="center"/>
                      <w:rPr>
                        <w:sz w:val="25"/>
                        <w:szCs w:val="26"/>
                      </w:rPr>
                    </w:pPr>
                    <w:r w:rsidRPr="00D972FF">
                      <w:rPr>
                        <w:sz w:val="25"/>
                        <w:szCs w:val="26"/>
                      </w:rPr>
                      <w:t>нет</w:t>
                    </w:r>
                  </w:p>
                </w:txbxContent>
              </v:textbox>
            </v:shape>
            <v:shape id="_x0000_s1267" type="#_x0000_t176" style="position:absolute;left:1261;top:1048;width:4465;height:974">
              <v:textbox style="mso-next-textbox:#_x0000_s1267" inset="2.46381mm,1.2319mm,2.46381mm,1.2319mm">
                <w:txbxContent>
                  <w:p w:rsidR="00F75F8B" w:rsidRPr="00D972FF" w:rsidRDefault="00F75F8B" w:rsidP="0032201F">
                    <w:pPr>
                      <w:jc w:val="center"/>
                      <w:rPr>
                        <w:sz w:val="21"/>
                      </w:rPr>
                    </w:pPr>
                    <w:r w:rsidRPr="00D972FF">
                      <w:rPr>
                        <w:sz w:val="21"/>
                      </w:rPr>
                      <w:t>Поступление платежного поручения в операционный отдел Министерства</w:t>
                    </w:r>
                  </w:p>
                </w:txbxContent>
              </v:textbox>
            </v:shape>
            <v:shape id="_x0000_s1268" type="#_x0000_t121" style="position:absolute;left:7841;top:1048;width:2719;height:7860">
              <v:textbox style="mso-next-textbox:#_x0000_s1268" inset="2.46381mm,1.2319mm,2.46381mm,1.2319mm">
                <w:txbxContent>
                  <w:p w:rsidR="00F75F8B" w:rsidRPr="00D972FF" w:rsidRDefault="00F75F8B" w:rsidP="0032201F">
                    <w:pPr>
                      <w:rPr>
                        <w:sz w:val="21"/>
                      </w:rPr>
                    </w:pPr>
                    <w:r w:rsidRPr="00D972FF">
                      <w:rPr>
                        <w:sz w:val="21"/>
                      </w:rPr>
                      <w:t>Направление реестра платежных поручений в отдел информационного обеспечения бюджетного процесса для отправки в управление Федерального казначейства по Саратовской области, Отделение по Саратовской области Волго-Вятского главного управления Центрального банка Российской Федерации</w:t>
                    </w:r>
                  </w:p>
                </w:txbxContent>
              </v:textbox>
            </v:shape>
            <v:line id="_x0000_s1269" style="position:absolute" from="2976,2427" to="2977,2629">
              <v:stroke endarrow="block"/>
            </v:line>
            <v:line id="_x0000_s1270" style="position:absolute" from="4654,11754" to="8576,11755"/>
            <v:line id="_x0000_s1271" style="position:absolute;flip:x y" from="8569,8908" to="8576,11754">
              <v:stroke endarrow="block"/>
            </v:line>
            <v:line id="_x0000_s1272" style="position:absolute;flip:y" from="6806,4408" to="6807,5023">
              <v:stroke endarrow="block"/>
            </v:line>
            <v:shape id="_x0000_s1273" type="#_x0000_t109" style="position:absolute;left:1260;top:2427;width:4466;height:1741">
              <v:textbox style="mso-next-textbox:#_x0000_s1273" inset="2.46381mm,1.2319mm,2.46381mm,1.2319mm">
                <w:txbxContent>
                  <w:p w:rsidR="00F75F8B" w:rsidRPr="00D972FF" w:rsidRDefault="00F75F8B" w:rsidP="0032201F">
                    <w:pPr>
                      <w:jc w:val="center"/>
                      <w:rPr>
                        <w:sz w:val="21"/>
                      </w:rPr>
                    </w:pPr>
                    <w:r w:rsidRPr="00D972FF">
                      <w:rPr>
                        <w:sz w:val="21"/>
                      </w:rPr>
                      <w:t>Проверка наличия визы отдела бюджетных обязательств, соответствие подписей в карточке образцов подписей, правильность оформления, отражения налога на добавленную стоимость</w:t>
                    </w:r>
                  </w:p>
                </w:txbxContent>
              </v:textbox>
            </v:shape>
            <v:shape id="_x0000_s1274" type="#_x0000_t109" style="position:absolute;left:3656;top:6088;width:1995;height:3285">
              <v:textbox style="mso-next-textbox:#_x0000_s1274" inset="2.46381mm,1.2319mm,2.46381mm,1.2319mm">
                <w:txbxContent>
                  <w:p w:rsidR="00F75F8B" w:rsidRPr="00D972FF" w:rsidRDefault="00F75F8B" w:rsidP="0032201F">
                    <w:pPr>
                      <w:tabs>
                        <w:tab w:val="left" w:pos="2552"/>
                      </w:tabs>
                      <w:jc w:val="center"/>
                      <w:rPr>
                        <w:sz w:val="21"/>
                      </w:rPr>
                    </w:pPr>
                    <w:r w:rsidRPr="00D972FF">
                      <w:rPr>
                        <w:sz w:val="21"/>
                      </w:rPr>
                      <w:t>Подготовка и утверждение реестра платежных поручений областных государственных автономных и бюджетных учреждений</w:t>
                    </w:r>
                  </w:p>
                </w:txbxContent>
              </v:textbox>
            </v:shape>
            <v:shape id="_x0000_s1275" type="#_x0000_t109" style="position:absolute;left:1260;top:10003;width:2111;height:3855">
              <v:textbox style="mso-next-textbox:#_x0000_s1275" inset="2.46381mm,1.2319mm,2.46381mm,1.2319mm">
                <w:txbxContent>
                  <w:p w:rsidR="00F75F8B" w:rsidRPr="00D972FF" w:rsidRDefault="00F75F8B" w:rsidP="0032201F">
                    <w:pPr>
                      <w:jc w:val="center"/>
                      <w:rPr>
                        <w:sz w:val="21"/>
                      </w:rPr>
                    </w:pPr>
                    <w:r w:rsidRPr="00D972FF">
                      <w:rPr>
                        <w:sz w:val="21"/>
                      </w:rPr>
                      <w:t>Формирование и утверждение реестра платежных поручений главных распорядителей (распорядителей) и получателей средств областного бюджета</w:t>
                    </w:r>
                  </w:p>
                </w:txbxContent>
              </v:textbox>
            </v:shape>
            <v:shape id="_x0000_s1276" type="#_x0000_t110" style="position:absolute;left:1261;top:4528;width:4465;height:990">
              <v:textbox style="mso-next-textbox:#_x0000_s1276" inset="2.46381mm,1.2319mm,2.46381mm,1.2319mm">
                <w:txbxContent>
                  <w:p w:rsidR="00F75F8B" w:rsidRPr="00D972FF" w:rsidRDefault="00F75F8B" w:rsidP="0032201F">
                    <w:pPr>
                      <w:jc w:val="center"/>
                      <w:rPr>
                        <w:sz w:val="21"/>
                      </w:rPr>
                    </w:pPr>
                    <w:r w:rsidRPr="00D972FF">
                      <w:rPr>
                        <w:sz w:val="21"/>
                      </w:rPr>
                      <w:t>Проверка успешна?</w:t>
                    </w:r>
                  </w:p>
                  <w:p w:rsidR="00F75F8B" w:rsidRPr="00D972FF" w:rsidRDefault="00F75F8B" w:rsidP="0032201F">
                    <w:pPr>
                      <w:rPr>
                        <w:sz w:val="21"/>
                      </w:rPr>
                    </w:pPr>
                  </w:p>
                </w:txbxContent>
              </v:textbox>
            </v:shape>
            <v:line id="_x0000_s1277" style="position:absolute" from="3492,4168" to="3493,4528">
              <v:stroke endarrow="block"/>
            </v:line>
            <v:line id="_x0000_s1279" style="position:absolute" from="2974,7555" to="2976,7883">
              <v:stroke endarrow="block"/>
            </v:line>
            <v:line id="_x0000_s1280" style="position:absolute" from="2975,8709" to="2976,9069"/>
            <v:line id="_x0000_s1281" style="position:absolute" from="5727,5023" to="6807,5024"/>
            <v:rect id="_x0000_s1309" style="position:absolute;left:1261;top:6088;width:2110;height:3555">
              <v:textbox style="mso-next-textbox:#_x0000_s1309" inset="2.46381mm,1.2319mm,2.46381mm,1.2319mm">
                <w:txbxContent>
                  <w:p w:rsidR="00F75F8B" w:rsidRPr="00D972FF" w:rsidRDefault="00F75F8B">
                    <w:pPr>
                      <w:rPr>
                        <w:sz w:val="21"/>
                      </w:rPr>
                    </w:pPr>
                    <w:r w:rsidRPr="00D972FF">
                      <w:rPr>
                        <w:sz w:val="21"/>
                      </w:rPr>
                      <w:t>Подготовка проекта реестра на оплату расходов главных распорядителей (распорядителей) и получателей средств областного бюджета и его утверждение</w:t>
                    </w:r>
                  </w:p>
                </w:txbxContent>
              </v:textbox>
            </v:rect>
            <v:shapetype id="_x0000_t32" coordsize="21600,21600" o:spt="32" o:oned="t" path="m,l21600,21600e" filled="f">
              <v:path arrowok="t" fillok="f" o:connecttype="none"/>
              <o:lock v:ext="edit" shapetype="t"/>
            </v:shapetype>
            <v:shape id="_x0000_s1312" type="#_x0000_t32" style="position:absolute;left:4653;top:9373;width:1;height:2381" o:connectortype="straight"/>
            <v:shape id="_x0000_s1314" type="#_x0000_t32" style="position:absolute;left:2316;top:13858;width:4;height:88" o:connectortype="straight"/>
            <v:shape id="_x0000_s1315" type="#_x0000_t32" style="position:absolute;left:2316;top:13947;width:6878;height:1" o:connectortype="straight"/>
            <v:shape id="_x0000_s1316" type="#_x0000_t32" style="position:absolute;left:9194;top:8906;width:1;height:5040;flip:y" o:connectortype="straight">
              <v:stroke endarrow="block"/>
            </v:shape>
            <v:shape id="_x0000_s1317" type="#_x0000_t32" style="position:absolute;left:2318;top:9643;width:2;height:360" o:connectortype="straight">
              <v:stroke endarrow="block"/>
            </v:shape>
            <v:shape id="_x0000_s1319" type="#_x0000_t32" style="position:absolute;left:2316;top:5518;width:1177;height:570;flip:x" o:connectortype="straight">
              <v:stroke endarrow="block"/>
            </v:shape>
            <v:shape id="_x0000_s1321" type="#_x0000_t32" style="position:absolute;left:3493;top:5518;width:1160;height:570" o:connectortype="straight">
              <v:stroke endarrow="block"/>
            </v:shape>
            <w10:wrap type="tight"/>
          </v:group>
        </w:pict>
      </w:r>
      <w:r w:rsidRPr="00F50ED5">
        <w:rPr>
          <w:rFonts w:ascii="Times New Roman" w:hAnsi="Times New Roman" w:cs="Times New Roman"/>
          <w:sz w:val="28"/>
          <w:szCs w:val="28"/>
        </w:rPr>
        <w:t>поручений</w:t>
      </w:r>
      <w:r>
        <w:rPr>
          <w:rFonts w:ascii="Times New Roman" w:hAnsi="Times New Roman" w:cs="Times New Roman"/>
          <w:sz w:val="28"/>
          <w:szCs w:val="28"/>
        </w:rPr>
        <w:t>,</w:t>
      </w:r>
      <w:r w:rsidRPr="00F50ED5">
        <w:rPr>
          <w:rFonts w:ascii="Times New Roman" w:hAnsi="Times New Roman" w:cs="Times New Roman"/>
          <w:sz w:val="28"/>
          <w:szCs w:val="28"/>
        </w:rPr>
        <w:t xml:space="preserve"> поступивших </w:t>
      </w:r>
      <w:r>
        <w:rPr>
          <w:rFonts w:ascii="Times New Roman" w:hAnsi="Times New Roman" w:cs="Times New Roman"/>
          <w:sz w:val="28"/>
          <w:szCs w:val="28"/>
        </w:rPr>
        <w:t>в операционный отдел Министерства.</w:t>
      </w:r>
      <w:r w:rsidRPr="000023CD">
        <w:rPr>
          <w:rFonts w:ascii="Times New Roman" w:hAnsi="Times New Roman" w:cs="Times New Roman"/>
          <w:sz w:val="28"/>
          <w:szCs w:val="28"/>
        </w:rPr>
        <w:t xml:space="preserve"> </w:t>
      </w:r>
    </w:p>
    <w:p w:rsidR="0032201F" w:rsidRPr="00DD385E" w:rsidRDefault="00AE5137" w:rsidP="0032201F">
      <w:pPr>
        <w:ind w:firstLine="360"/>
        <w:rPr>
          <w:sz w:val="26"/>
          <w:szCs w:val="26"/>
        </w:rPr>
      </w:pPr>
      <w:r w:rsidRPr="00AE5137">
        <w:rPr>
          <w:noProof/>
          <w:lang w:eastAsia="ru-RU"/>
        </w:rPr>
        <w:pict>
          <v:shape id="_x0000_s1282" type="#_x0000_t121" style="position:absolute;left:0;text-align:left;margin-left:244.2pt;margin-top:16.95pt;width:78pt;height:168pt;z-index:-251637760">
            <v:textbox style="mso-next-textbox:#_x0000_s1282">
              <w:txbxContent>
                <w:p w:rsidR="00F75F8B" w:rsidRPr="0032089D" w:rsidRDefault="00F75F8B" w:rsidP="0032201F">
                  <w:pPr>
                    <w:ind w:right="-83"/>
                  </w:pPr>
                  <w:r>
                    <w:t>Отклонение</w:t>
                  </w:r>
                  <w:r w:rsidRPr="0032089D">
                    <w:t xml:space="preserve"> платежно</w:t>
                  </w:r>
                  <w:r>
                    <w:t>го</w:t>
                  </w:r>
                  <w:r w:rsidRPr="0032089D">
                    <w:t xml:space="preserve"> поручени</w:t>
                  </w:r>
                  <w:r>
                    <w:t>я</w:t>
                  </w:r>
                  <w:r w:rsidRPr="0032089D">
                    <w:t xml:space="preserve"> с указанием причины отклонения</w:t>
                  </w:r>
                  <w:r w:rsidRPr="009B66B4">
                    <w:t xml:space="preserve"> </w:t>
                  </w:r>
                </w:p>
                <w:p w:rsidR="00F75F8B" w:rsidRPr="0032089D" w:rsidRDefault="00F75F8B" w:rsidP="0032201F"/>
              </w:txbxContent>
            </v:textbox>
          </v:shape>
        </w:pict>
      </w:r>
    </w:p>
    <w:p w:rsidR="0032201F" w:rsidRDefault="0032201F" w:rsidP="0032201F">
      <w:pPr>
        <w:tabs>
          <w:tab w:val="left" w:pos="0"/>
          <w:tab w:val="left" w:pos="1380"/>
        </w:tabs>
        <w:rPr>
          <w:rFonts w:ascii="Times New Roman" w:hAnsi="Times New Roman" w:cs="Times New Roman"/>
          <w:sz w:val="28"/>
          <w:szCs w:val="28"/>
        </w:rPr>
      </w:pPr>
      <w:r>
        <w:tab/>
      </w:r>
    </w:p>
    <w:p w:rsidR="0032201F" w:rsidRDefault="0032201F" w:rsidP="00D972FF">
      <w:pPr>
        <w:spacing w:after="0" w:line="240" w:lineRule="auto"/>
      </w:pPr>
    </w:p>
    <w:p w:rsidR="00D972FF" w:rsidRDefault="00D972FF" w:rsidP="00D972FF">
      <w:pPr>
        <w:spacing w:after="0" w:line="240" w:lineRule="auto"/>
      </w:pPr>
    </w:p>
    <w:p w:rsidR="00D972FF" w:rsidRDefault="00D972FF" w:rsidP="00D972FF">
      <w:pPr>
        <w:spacing w:after="0" w:line="240" w:lineRule="auto"/>
      </w:pPr>
    </w:p>
    <w:p w:rsidR="00D972FF" w:rsidRDefault="00D972FF" w:rsidP="00D972FF">
      <w:pPr>
        <w:spacing w:after="0" w:line="240" w:lineRule="auto"/>
      </w:pPr>
    </w:p>
    <w:p w:rsidR="00D972FF" w:rsidRDefault="00D972FF" w:rsidP="00D972FF">
      <w:pPr>
        <w:spacing w:after="0" w:line="240" w:lineRule="auto"/>
        <w:rPr>
          <w:rFonts w:ascii="Times New Roman" w:hAnsi="Times New Roman" w:cs="Times New Roman"/>
          <w:sz w:val="28"/>
          <w:szCs w:val="28"/>
        </w:rPr>
      </w:pPr>
    </w:p>
    <w:p w:rsidR="00D972FF" w:rsidRDefault="00D972FF" w:rsidP="00D972FF">
      <w:pPr>
        <w:spacing w:after="0" w:line="240" w:lineRule="auto"/>
        <w:rPr>
          <w:rFonts w:ascii="Times New Roman" w:hAnsi="Times New Roman" w:cs="Times New Roman"/>
          <w:sz w:val="28"/>
          <w:szCs w:val="28"/>
        </w:rPr>
      </w:pPr>
    </w:p>
    <w:p w:rsidR="00D972FF" w:rsidRDefault="00D972FF" w:rsidP="00D972FF">
      <w:pPr>
        <w:spacing w:after="0" w:line="240" w:lineRule="auto"/>
        <w:rPr>
          <w:rFonts w:ascii="Times New Roman" w:hAnsi="Times New Roman" w:cs="Times New Roman"/>
          <w:sz w:val="28"/>
          <w:szCs w:val="28"/>
        </w:rPr>
      </w:pPr>
    </w:p>
    <w:p w:rsidR="00D972FF" w:rsidRDefault="00D972FF" w:rsidP="00D972FF">
      <w:pPr>
        <w:spacing w:after="0" w:line="240" w:lineRule="auto"/>
        <w:rPr>
          <w:rFonts w:ascii="Times New Roman" w:hAnsi="Times New Roman" w:cs="Times New Roman"/>
          <w:sz w:val="28"/>
          <w:szCs w:val="28"/>
        </w:rPr>
      </w:pPr>
    </w:p>
    <w:p w:rsidR="00D972FF" w:rsidRPr="00D972FF" w:rsidRDefault="00D972FF" w:rsidP="00D972FF">
      <w:pPr>
        <w:spacing w:after="0" w:line="240" w:lineRule="auto"/>
        <w:rPr>
          <w:rFonts w:ascii="Times New Roman" w:hAnsi="Times New Roman" w:cs="Times New Roman"/>
          <w:sz w:val="28"/>
          <w:szCs w:val="28"/>
        </w:rPr>
      </w:pPr>
      <w:r w:rsidRPr="00D972FF">
        <w:rPr>
          <w:rFonts w:ascii="Times New Roman" w:hAnsi="Times New Roman" w:cs="Times New Roman"/>
          <w:sz w:val="28"/>
          <w:szCs w:val="28"/>
        </w:rPr>
        <w:t>»</w:t>
      </w:r>
    </w:p>
    <w:p w:rsidR="0032201F" w:rsidRPr="00F75F8B" w:rsidRDefault="0032201F" w:rsidP="00D972FF">
      <w:pPr>
        <w:spacing w:after="0" w:line="240" w:lineRule="auto"/>
        <w:rPr>
          <w:rFonts w:ascii="Arial" w:hAnsi="Arial" w:cs="Arial"/>
          <w:sz w:val="4"/>
          <w:szCs w:val="4"/>
        </w:rPr>
      </w:pPr>
    </w:p>
    <w:sectPr w:rsidR="0032201F" w:rsidRPr="00F75F8B" w:rsidSect="008B1F79">
      <w:headerReference w:type="default" r:id="rId15"/>
      <w:footerReference w:type="default" r:id="rId16"/>
      <w:headerReference w:type="first" r:id="rId17"/>
      <w:footerReference w:type="first" r:id="rId18"/>
      <w:pgSz w:w="11906" w:h="16838" w:code="9"/>
      <w:pgMar w:top="1134" w:right="851" w:bottom="1134" w:left="1701" w:header="709" w:footer="48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8B" w:rsidRDefault="00F75F8B" w:rsidP="00812B88">
      <w:pPr>
        <w:spacing w:after="0" w:line="240" w:lineRule="auto"/>
      </w:pPr>
      <w:r>
        <w:separator/>
      </w:r>
    </w:p>
  </w:endnote>
  <w:endnote w:type="continuationSeparator" w:id="0">
    <w:p w:rsidR="00F75F8B" w:rsidRDefault="00F75F8B" w:rsidP="00812B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F79" w:rsidRPr="008B1F79" w:rsidRDefault="008B1F79" w:rsidP="008B1F79">
    <w:pPr>
      <w:pStyle w:val="ad"/>
      <w:rPr>
        <w:rFonts w:ascii="Times New Roman" w:hAnsi="Times New Roman" w:cs="Times New Roman"/>
        <w:color w:val="808080"/>
        <w:sz w:val="16"/>
        <w:lang w:val="en-US"/>
      </w:rPr>
    </w:pPr>
    <w:r w:rsidRPr="008B1F79">
      <w:rPr>
        <w:rFonts w:ascii="Times New Roman" w:hAnsi="Times New Roman" w:cs="Times New Roman"/>
        <w:snapToGrid w:val="0"/>
        <w:color w:val="808080"/>
        <w:sz w:val="16"/>
        <w:lang w:val="en-US"/>
      </w:rPr>
      <w:t xml:space="preserve">3: </w:t>
    </w:r>
    <w:r w:rsidR="00AE5137" w:rsidRPr="008B1F79">
      <w:rPr>
        <w:rFonts w:ascii="Times New Roman" w:hAnsi="Times New Roman" w:cs="Times New Roman"/>
        <w:snapToGrid w:val="0"/>
        <w:color w:val="808080"/>
        <w:sz w:val="16"/>
      </w:rPr>
      <w:fldChar w:fldCharType="begin"/>
    </w:r>
    <w:r w:rsidRPr="008B1F79">
      <w:rPr>
        <w:rFonts w:ascii="Times New Roman" w:hAnsi="Times New Roman" w:cs="Times New Roman"/>
        <w:snapToGrid w:val="0"/>
        <w:color w:val="808080"/>
        <w:sz w:val="16"/>
      </w:rPr>
      <w:instrText xml:space="preserve"> FILENAME </w:instrText>
    </w:r>
    <w:r w:rsidR="00AE5137" w:rsidRPr="008B1F79">
      <w:rPr>
        <w:rFonts w:ascii="Times New Roman" w:hAnsi="Times New Roman" w:cs="Times New Roman"/>
        <w:snapToGrid w:val="0"/>
        <w:color w:val="808080"/>
        <w:sz w:val="16"/>
      </w:rPr>
      <w:fldChar w:fldCharType="separate"/>
    </w:r>
    <w:r w:rsidR="00D972FF">
      <w:rPr>
        <w:rFonts w:ascii="Times New Roman" w:hAnsi="Times New Roman" w:cs="Times New Roman"/>
        <w:noProof/>
        <w:snapToGrid w:val="0"/>
        <w:color w:val="808080"/>
        <w:sz w:val="16"/>
      </w:rPr>
      <w:t>17ж-22-Административный регламент 14.05.2015.docx</w:t>
    </w:r>
    <w:r w:rsidR="00AE5137" w:rsidRPr="008B1F79">
      <w:rPr>
        <w:rFonts w:ascii="Times New Roman" w:hAnsi="Times New Roman" w:cs="Times New Roman"/>
        <w:snapToGrid w:val="0"/>
        <w:color w:val="808080"/>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F79" w:rsidRPr="008B1F79" w:rsidRDefault="008B1F79" w:rsidP="008B1F79">
    <w:pPr>
      <w:pStyle w:val="ad"/>
      <w:rPr>
        <w:rFonts w:ascii="Times New Roman" w:hAnsi="Times New Roman" w:cs="Times New Roman"/>
        <w:color w:val="808080"/>
        <w:sz w:val="16"/>
        <w:szCs w:val="16"/>
        <w:lang w:val="en-US"/>
      </w:rPr>
    </w:pPr>
    <w:r w:rsidRPr="008B1F79">
      <w:rPr>
        <w:rFonts w:ascii="Times New Roman" w:hAnsi="Times New Roman" w:cs="Times New Roman"/>
        <w:snapToGrid w:val="0"/>
        <w:color w:val="808080"/>
        <w:sz w:val="16"/>
        <w:szCs w:val="16"/>
        <w:lang w:val="en-US"/>
      </w:rPr>
      <w:t xml:space="preserve">3: </w:t>
    </w:r>
    <w:r w:rsidR="00AE5137" w:rsidRPr="008B1F79">
      <w:rPr>
        <w:rFonts w:ascii="Times New Roman" w:hAnsi="Times New Roman" w:cs="Times New Roman"/>
        <w:snapToGrid w:val="0"/>
        <w:color w:val="808080"/>
        <w:sz w:val="16"/>
        <w:szCs w:val="16"/>
      </w:rPr>
      <w:fldChar w:fldCharType="begin"/>
    </w:r>
    <w:r w:rsidRPr="008B1F79">
      <w:rPr>
        <w:rFonts w:ascii="Times New Roman" w:hAnsi="Times New Roman" w:cs="Times New Roman"/>
        <w:snapToGrid w:val="0"/>
        <w:color w:val="808080"/>
        <w:sz w:val="16"/>
        <w:szCs w:val="16"/>
      </w:rPr>
      <w:instrText xml:space="preserve"> FILENAME </w:instrText>
    </w:r>
    <w:r w:rsidR="00AE5137" w:rsidRPr="008B1F79">
      <w:rPr>
        <w:rFonts w:ascii="Times New Roman" w:hAnsi="Times New Roman" w:cs="Times New Roman"/>
        <w:snapToGrid w:val="0"/>
        <w:color w:val="808080"/>
        <w:sz w:val="16"/>
        <w:szCs w:val="16"/>
      </w:rPr>
      <w:fldChar w:fldCharType="separate"/>
    </w:r>
    <w:r w:rsidR="00D972FF">
      <w:rPr>
        <w:rFonts w:ascii="Times New Roman" w:hAnsi="Times New Roman" w:cs="Times New Roman"/>
        <w:noProof/>
        <w:snapToGrid w:val="0"/>
        <w:color w:val="808080"/>
        <w:sz w:val="16"/>
        <w:szCs w:val="16"/>
      </w:rPr>
      <w:t>17ж-22-Административный регламент 14.05.2015.docx</w:t>
    </w:r>
    <w:r w:rsidR="00AE5137" w:rsidRPr="008B1F79">
      <w:rPr>
        <w:rFonts w:ascii="Times New Roman" w:hAnsi="Times New Roman" w:cs="Times New Roman"/>
        <w:snapToGrid w:val="0"/>
        <w:color w:val="808080"/>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8B" w:rsidRDefault="00F75F8B" w:rsidP="00812B88">
      <w:pPr>
        <w:spacing w:after="0" w:line="240" w:lineRule="auto"/>
      </w:pPr>
      <w:r>
        <w:separator/>
      </w:r>
    </w:p>
  </w:footnote>
  <w:footnote w:type="continuationSeparator" w:id="0">
    <w:p w:rsidR="00F75F8B" w:rsidRDefault="00F75F8B" w:rsidP="00812B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3" w:author="ChugunovaNV" w:date="2015-03-25T10:58:00Z"/>
  <w:sdt>
    <w:sdtPr>
      <w:rPr>
        <w:rFonts w:ascii="Times New Roman" w:hAnsi="Times New Roman" w:cs="Times New Roman"/>
      </w:rPr>
      <w:id w:val="8618922"/>
      <w:docPartObj>
        <w:docPartGallery w:val="Page Numbers (Top of Page)"/>
        <w:docPartUnique/>
      </w:docPartObj>
    </w:sdtPr>
    <w:sdtContent>
      <w:customXmlInsRangeEnd w:id="3"/>
      <w:p w:rsidR="00F75F8B" w:rsidRPr="00F75F8B" w:rsidRDefault="00AE5137">
        <w:pPr>
          <w:pStyle w:val="ab"/>
          <w:jc w:val="center"/>
          <w:rPr>
            <w:ins w:id="4" w:author="ChugunovaNV" w:date="2015-03-25T10:58:00Z"/>
            <w:rFonts w:ascii="Times New Roman" w:hAnsi="Times New Roman" w:cs="Times New Roman"/>
          </w:rPr>
        </w:pPr>
        <w:ins w:id="5" w:author="ChugunovaNV" w:date="2015-03-25T10:58:00Z">
          <w:r w:rsidRPr="00F75F8B">
            <w:rPr>
              <w:rFonts w:ascii="Times New Roman" w:hAnsi="Times New Roman" w:cs="Times New Roman"/>
            </w:rPr>
            <w:fldChar w:fldCharType="begin"/>
          </w:r>
          <w:r w:rsidR="00F75F8B" w:rsidRPr="00F75F8B">
            <w:rPr>
              <w:rFonts w:ascii="Times New Roman" w:hAnsi="Times New Roman" w:cs="Times New Roman"/>
            </w:rPr>
            <w:instrText xml:space="preserve"> PAGE   \* MERGEFORMAT </w:instrText>
          </w:r>
          <w:r w:rsidRPr="00F75F8B">
            <w:rPr>
              <w:rFonts w:ascii="Times New Roman" w:hAnsi="Times New Roman" w:cs="Times New Roman"/>
            </w:rPr>
            <w:fldChar w:fldCharType="separate"/>
          </w:r>
        </w:ins>
        <w:r w:rsidR="002A28D2">
          <w:rPr>
            <w:rFonts w:ascii="Times New Roman" w:hAnsi="Times New Roman" w:cs="Times New Roman"/>
            <w:noProof/>
          </w:rPr>
          <w:t>21</w:t>
        </w:r>
        <w:ins w:id="6" w:author="ChugunovaNV" w:date="2015-03-25T10:58:00Z">
          <w:r w:rsidRPr="00F75F8B">
            <w:rPr>
              <w:rFonts w:ascii="Times New Roman" w:hAnsi="Times New Roman" w:cs="Times New Roman"/>
            </w:rPr>
            <w:fldChar w:fldCharType="end"/>
          </w:r>
        </w:ins>
      </w:p>
      <w:customXmlInsRangeStart w:id="7" w:author="ChugunovaNV" w:date="2015-03-25T10:58:00Z"/>
    </w:sdtContent>
  </w:sdt>
  <w:customXmlInsRangeEnd w:id="7"/>
  <w:p w:rsidR="00F75F8B" w:rsidRDefault="00F75F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8B" w:rsidRDefault="00F75F8B">
    <w:pPr>
      <w:pStyle w:val="ab"/>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revisionView w:markup="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109AF"/>
    <w:rsid w:val="000023CD"/>
    <w:rsid w:val="000030BB"/>
    <w:rsid w:val="00006448"/>
    <w:rsid w:val="00007BFF"/>
    <w:rsid w:val="00023222"/>
    <w:rsid w:val="00023487"/>
    <w:rsid w:val="000262BD"/>
    <w:rsid w:val="0003227A"/>
    <w:rsid w:val="00034DD0"/>
    <w:rsid w:val="00036E5C"/>
    <w:rsid w:val="00046462"/>
    <w:rsid w:val="00046D10"/>
    <w:rsid w:val="00051ABB"/>
    <w:rsid w:val="00052D5F"/>
    <w:rsid w:val="00064858"/>
    <w:rsid w:val="00076773"/>
    <w:rsid w:val="00076C05"/>
    <w:rsid w:val="00077CAB"/>
    <w:rsid w:val="0009486C"/>
    <w:rsid w:val="000A66A9"/>
    <w:rsid w:val="000B0C6F"/>
    <w:rsid w:val="000B2F48"/>
    <w:rsid w:val="000B38AE"/>
    <w:rsid w:val="000B4050"/>
    <w:rsid w:val="000B5C5D"/>
    <w:rsid w:val="000C03FE"/>
    <w:rsid w:val="000C0482"/>
    <w:rsid w:val="000C5BE6"/>
    <w:rsid w:val="000C6305"/>
    <w:rsid w:val="000D2B58"/>
    <w:rsid w:val="000D6D6B"/>
    <w:rsid w:val="000F10E9"/>
    <w:rsid w:val="000F4B32"/>
    <w:rsid w:val="000F640B"/>
    <w:rsid w:val="00100075"/>
    <w:rsid w:val="00100D5C"/>
    <w:rsid w:val="0010206E"/>
    <w:rsid w:val="00105074"/>
    <w:rsid w:val="001075A2"/>
    <w:rsid w:val="0011662B"/>
    <w:rsid w:val="001275E5"/>
    <w:rsid w:val="0013161E"/>
    <w:rsid w:val="00131F50"/>
    <w:rsid w:val="0013633D"/>
    <w:rsid w:val="00141C15"/>
    <w:rsid w:val="00142CA2"/>
    <w:rsid w:val="001434D2"/>
    <w:rsid w:val="001448A5"/>
    <w:rsid w:val="00154E41"/>
    <w:rsid w:val="00154FFA"/>
    <w:rsid w:val="00162FF9"/>
    <w:rsid w:val="00163D01"/>
    <w:rsid w:val="001713E6"/>
    <w:rsid w:val="00187D85"/>
    <w:rsid w:val="00190E6D"/>
    <w:rsid w:val="00191228"/>
    <w:rsid w:val="00191798"/>
    <w:rsid w:val="0019406C"/>
    <w:rsid w:val="00197435"/>
    <w:rsid w:val="001979C3"/>
    <w:rsid w:val="00197DEC"/>
    <w:rsid w:val="001A0ACB"/>
    <w:rsid w:val="001A1EFD"/>
    <w:rsid w:val="001A2432"/>
    <w:rsid w:val="001A3B9F"/>
    <w:rsid w:val="001B0CAA"/>
    <w:rsid w:val="001B18DB"/>
    <w:rsid w:val="001B7788"/>
    <w:rsid w:val="001C08CA"/>
    <w:rsid w:val="001C3044"/>
    <w:rsid w:val="001D2BBE"/>
    <w:rsid w:val="001E575F"/>
    <w:rsid w:val="001E5CFC"/>
    <w:rsid w:val="001E7A5F"/>
    <w:rsid w:val="001F6B3D"/>
    <w:rsid w:val="0020298E"/>
    <w:rsid w:val="002101FE"/>
    <w:rsid w:val="00210C0F"/>
    <w:rsid w:val="002135E1"/>
    <w:rsid w:val="002231C6"/>
    <w:rsid w:val="00223F0D"/>
    <w:rsid w:val="00224EB6"/>
    <w:rsid w:val="00232D8F"/>
    <w:rsid w:val="00234BB5"/>
    <w:rsid w:val="00235695"/>
    <w:rsid w:val="00242567"/>
    <w:rsid w:val="002473A3"/>
    <w:rsid w:val="002501EE"/>
    <w:rsid w:val="00255596"/>
    <w:rsid w:val="00262973"/>
    <w:rsid w:val="0026707A"/>
    <w:rsid w:val="00270428"/>
    <w:rsid w:val="0027135B"/>
    <w:rsid w:val="00276B3F"/>
    <w:rsid w:val="0028131C"/>
    <w:rsid w:val="00285584"/>
    <w:rsid w:val="00291B46"/>
    <w:rsid w:val="002948BD"/>
    <w:rsid w:val="002A28D2"/>
    <w:rsid w:val="002A7859"/>
    <w:rsid w:val="002B127D"/>
    <w:rsid w:val="002C00A0"/>
    <w:rsid w:val="002C5BF7"/>
    <w:rsid w:val="002E1BE9"/>
    <w:rsid w:val="002E7FEC"/>
    <w:rsid w:val="002F2968"/>
    <w:rsid w:val="002F447D"/>
    <w:rsid w:val="00310394"/>
    <w:rsid w:val="0032201F"/>
    <w:rsid w:val="00324669"/>
    <w:rsid w:val="00330FB1"/>
    <w:rsid w:val="0033276A"/>
    <w:rsid w:val="0033297E"/>
    <w:rsid w:val="003412E3"/>
    <w:rsid w:val="0034570A"/>
    <w:rsid w:val="0035116F"/>
    <w:rsid w:val="003525AE"/>
    <w:rsid w:val="003534CF"/>
    <w:rsid w:val="00357F1A"/>
    <w:rsid w:val="00361DFC"/>
    <w:rsid w:val="00371650"/>
    <w:rsid w:val="00373433"/>
    <w:rsid w:val="003758CB"/>
    <w:rsid w:val="00381CEF"/>
    <w:rsid w:val="0038416F"/>
    <w:rsid w:val="003841AD"/>
    <w:rsid w:val="00392565"/>
    <w:rsid w:val="003933D1"/>
    <w:rsid w:val="00397029"/>
    <w:rsid w:val="003A0475"/>
    <w:rsid w:val="003A6AFF"/>
    <w:rsid w:val="003C39B9"/>
    <w:rsid w:val="003C41C1"/>
    <w:rsid w:val="003C734B"/>
    <w:rsid w:val="003C7DF1"/>
    <w:rsid w:val="003D40A8"/>
    <w:rsid w:val="003D491D"/>
    <w:rsid w:val="003E2804"/>
    <w:rsid w:val="003E57B2"/>
    <w:rsid w:val="003E729B"/>
    <w:rsid w:val="003F4E6F"/>
    <w:rsid w:val="003F4FC3"/>
    <w:rsid w:val="00403534"/>
    <w:rsid w:val="00404406"/>
    <w:rsid w:val="004106BA"/>
    <w:rsid w:val="00413675"/>
    <w:rsid w:val="0041788A"/>
    <w:rsid w:val="0042183D"/>
    <w:rsid w:val="00422517"/>
    <w:rsid w:val="0042397A"/>
    <w:rsid w:val="00426FAB"/>
    <w:rsid w:val="00433AC4"/>
    <w:rsid w:val="00442EED"/>
    <w:rsid w:val="0044676E"/>
    <w:rsid w:val="00455F1C"/>
    <w:rsid w:val="00460D48"/>
    <w:rsid w:val="0047289B"/>
    <w:rsid w:val="00484A0D"/>
    <w:rsid w:val="00484EA5"/>
    <w:rsid w:val="004911E7"/>
    <w:rsid w:val="00492E88"/>
    <w:rsid w:val="004930B4"/>
    <w:rsid w:val="00497159"/>
    <w:rsid w:val="004A0E18"/>
    <w:rsid w:val="004A4D00"/>
    <w:rsid w:val="004A5044"/>
    <w:rsid w:val="004B6EE5"/>
    <w:rsid w:val="004D2760"/>
    <w:rsid w:val="004F518C"/>
    <w:rsid w:val="00512312"/>
    <w:rsid w:val="00514581"/>
    <w:rsid w:val="00517492"/>
    <w:rsid w:val="005213F7"/>
    <w:rsid w:val="00521AAE"/>
    <w:rsid w:val="0052394A"/>
    <w:rsid w:val="00525F2E"/>
    <w:rsid w:val="005365E1"/>
    <w:rsid w:val="005371FE"/>
    <w:rsid w:val="00542100"/>
    <w:rsid w:val="00542317"/>
    <w:rsid w:val="00546BB9"/>
    <w:rsid w:val="005520A0"/>
    <w:rsid w:val="0055380A"/>
    <w:rsid w:val="00555D4E"/>
    <w:rsid w:val="00556762"/>
    <w:rsid w:val="00557BA6"/>
    <w:rsid w:val="005702CF"/>
    <w:rsid w:val="00570DA1"/>
    <w:rsid w:val="005773B4"/>
    <w:rsid w:val="00582531"/>
    <w:rsid w:val="00597346"/>
    <w:rsid w:val="005A1298"/>
    <w:rsid w:val="005A3AB5"/>
    <w:rsid w:val="005B4335"/>
    <w:rsid w:val="005B4489"/>
    <w:rsid w:val="005B5729"/>
    <w:rsid w:val="005B5F1C"/>
    <w:rsid w:val="005C3E31"/>
    <w:rsid w:val="005C6E26"/>
    <w:rsid w:val="005D0245"/>
    <w:rsid w:val="005D2A8C"/>
    <w:rsid w:val="005D4A87"/>
    <w:rsid w:val="005D58AF"/>
    <w:rsid w:val="005E0B4A"/>
    <w:rsid w:val="005E2969"/>
    <w:rsid w:val="005F0F4F"/>
    <w:rsid w:val="005F6499"/>
    <w:rsid w:val="00601AA8"/>
    <w:rsid w:val="006109AF"/>
    <w:rsid w:val="006143D6"/>
    <w:rsid w:val="00626204"/>
    <w:rsid w:val="00627783"/>
    <w:rsid w:val="006375DC"/>
    <w:rsid w:val="00637BAE"/>
    <w:rsid w:val="0064674C"/>
    <w:rsid w:val="006526CA"/>
    <w:rsid w:val="00657821"/>
    <w:rsid w:val="00671A9E"/>
    <w:rsid w:val="00676C67"/>
    <w:rsid w:val="00695574"/>
    <w:rsid w:val="00696A23"/>
    <w:rsid w:val="006B4360"/>
    <w:rsid w:val="006B6B56"/>
    <w:rsid w:val="006C46D1"/>
    <w:rsid w:val="006E0BAB"/>
    <w:rsid w:val="006E21EA"/>
    <w:rsid w:val="006E441C"/>
    <w:rsid w:val="006E677A"/>
    <w:rsid w:val="006E7CA0"/>
    <w:rsid w:val="006F16E6"/>
    <w:rsid w:val="007029E0"/>
    <w:rsid w:val="00703F70"/>
    <w:rsid w:val="007053F2"/>
    <w:rsid w:val="00705FE1"/>
    <w:rsid w:val="007122A1"/>
    <w:rsid w:val="00713B36"/>
    <w:rsid w:val="007146A1"/>
    <w:rsid w:val="00714A2B"/>
    <w:rsid w:val="0071725B"/>
    <w:rsid w:val="00721790"/>
    <w:rsid w:val="00724190"/>
    <w:rsid w:val="00726648"/>
    <w:rsid w:val="00727EA6"/>
    <w:rsid w:val="007318EE"/>
    <w:rsid w:val="00732259"/>
    <w:rsid w:val="007330F6"/>
    <w:rsid w:val="0073434C"/>
    <w:rsid w:val="007423C2"/>
    <w:rsid w:val="0074640E"/>
    <w:rsid w:val="00752E1A"/>
    <w:rsid w:val="007566B9"/>
    <w:rsid w:val="00757C03"/>
    <w:rsid w:val="00761B90"/>
    <w:rsid w:val="0076324B"/>
    <w:rsid w:val="007668E8"/>
    <w:rsid w:val="00767B93"/>
    <w:rsid w:val="007733C5"/>
    <w:rsid w:val="00780A60"/>
    <w:rsid w:val="0078772C"/>
    <w:rsid w:val="00794C63"/>
    <w:rsid w:val="007972B2"/>
    <w:rsid w:val="007A3112"/>
    <w:rsid w:val="007A49A4"/>
    <w:rsid w:val="007B4B29"/>
    <w:rsid w:val="007B5A67"/>
    <w:rsid w:val="007B71A3"/>
    <w:rsid w:val="007C511F"/>
    <w:rsid w:val="007C5B17"/>
    <w:rsid w:val="007C6FDD"/>
    <w:rsid w:val="007D08E6"/>
    <w:rsid w:val="007D5A83"/>
    <w:rsid w:val="007D698A"/>
    <w:rsid w:val="007D79F2"/>
    <w:rsid w:val="007E62C9"/>
    <w:rsid w:val="007F24C6"/>
    <w:rsid w:val="007F79DC"/>
    <w:rsid w:val="00812B88"/>
    <w:rsid w:val="00820153"/>
    <w:rsid w:val="008243FB"/>
    <w:rsid w:val="00831CA8"/>
    <w:rsid w:val="008332CE"/>
    <w:rsid w:val="00835AD9"/>
    <w:rsid w:val="00836B44"/>
    <w:rsid w:val="0084039A"/>
    <w:rsid w:val="008417C7"/>
    <w:rsid w:val="0084669D"/>
    <w:rsid w:val="008471F5"/>
    <w:rsid w:val="00852A42"/>
    <w:rsid w:val="00852DE6"/>
    <w:rsid w:val="00853869"/>
    <w:rsid w:val="0086387B"/>
    <w:rsid w:val="008645C5"/>
    <w:rsid w:val="008839E1"/>
    <w:rsid w:val="00886008"/>
    <w:rsid w:val="00887F2F"/>
    <w:rsid w:val="0089111A"/>
    <w:rsid w:val="00893CD5"/>
    <w:rsid w:val="0089554F"/>
    <w:rsid w:val="008B1F79"/>
    <w:rsid w:val="008B5C6C"/>
    <w:rsid w:val="008D10C3"/>
    <w:rsid w:val="008D3A5B"/>
    <w:rsid w:val="008D7D8B"/>
    <w:rsid w:val="008E0514"/>
    <w:rsid w:val="008E0640"/>
    <w:rsid w:val="008E1BCB"/>
    <w:rsid w:val="008E270D"/>
    <w:rsid w:val="008E673D"/>
    <w:rsid w:val="008E6758"/>
    <w:rsid w:val="008E76D0"/>
    <w:rsid w:val="008F2A6B"/>
    <w:rsid w:val="00907E71"/>
    <w:rsid w:val="00913C53"/>
    <w:rsid w:val="00922320"/>
    <w:rsid w:val="009226CE"/>
    <w:rsid w:val="00925536"/>
    <w:rsid w:val="00927B6C"/>
    <w:rsid w:val="00931013"/>
    <w:rsid w:val="00942F26"/>
    <w:rsid w:val="009449AD"/>
    <w:rsid w:val="00944AD9"/>
    <w:rsid w:val="00946FC2"/>
    <w:rsid w:val="00951935"/>
    <w:rsid w:val="0095482C"/>
    <w:rsid w:val="009639EF"/>
    <w:rsid w:val="00970F1F"/>
    <w:rsid w:val="00971772"/>
    <w:rsid w:val="0098252E"/>
    <w:rsid w:val="0098403A"/>
    <w:rsid w:val="00984207"/>
    <w:rsid w:val="00985D61"/>
    <w:rsid w:val="00990200"/>
    <w:rsid w:val="00997B96"/>
    <w:rsid w:val="009B66B4"/>
    <w:rsid w:val="009C3360"/>
    <w:rsid w:val="009C7D47"/>
    <w:rsid w:val="009D2912"/>
    <w:rsid w:val="009D5884"/>
    <w:rsid w:val="009E04AB"/>
    <w:rsid w:val="009F210C"/>
    <w:rsid w:val="00A07A94"/>
    <w:rsid w:val="00A10EAB"/>
    <w:rsid w:val="00A20436"/>
    <w:rsid w:val="00A25248"/>
    <w:rsid w:val="00A4481A"/>
    <w:rsid w:val="00A4663C"/>
    <w:rsid w:val="00A50E7D"/>
    <w:rsid w:val="00A54541"/>
    <w:rsid w:val="00A56392"/>
    <w:rsid w:val="00A569E0"/>
    <w:rsid w:val="00A603FA"/>
    <w:rsid w:val="00A624D7"/>
    <w:rsid w:val="00A62F6D"/>
    <w:rsid w:val="00A64D5C"/>
    <w:rsid w:val="00A70EAD"/>
    <w:rsid w:val="00A82BF4"/>
    <w:rsid w:val="00A84107"/>
    <w:rsid w:val="00A92AB5"/>
    <w:rsid w:val="00A9479D"/>
    <w:rsid w:val="00AC1588"/>
    <w:rsid w:val="00AC2692"/>
    <w:rsid w:val="00AC4DB8"/>
    <w:rsid w:val="00AD238F"/>
    <w:rsid w:val="00AD71BA"/>
    <w:rsid w:val="00AE057B"/>
    <w:rsid w:val="00AE07EA"/>
    <w:rsid w:val="00AE483E"/>
    <w:rsid w:val="00AE5137"/>
    <w:rsid w:val="00AE578D"/>
    <w:rsid w:val="00AF1E13"/>
    <w:rsid w:val="00AF3714"/>
    <w:rsid w:val="00AF6D5E"/>
    <w:rsid w:val="00B10A39"/>
    <w:rsid w:val="00B150CE"/>
    <w:rsid w:val="00B21295"/>
    <w:rsid w:val="00B2130A"/>
    <w:rsid w:val="00B23FCC"/>
    <w:rsid w:val="00B25997"/>
    <w:rsid w:val="00B332F8"/>
    <w:rsid w:val="00B333CE"/>
    <w:rsid w:val="00B3346E"/>
    <w:rsid w:val="00B33EC6"/>
    <w:rsid w:val="00B36AA6"/>
    <w:rsid w:val="00B4175F"/>
    <w:rsid w:val="00B423A2"/>
    <w:rsid w:val="00B4583C"/>
    <w:rsid w:val="00B5173C"/>
    <w:rsid w:val="00B536C2"/>
    <w:rsid w:val="00B61EC0"/>
    <w:rsid w:val="00B679EA"/>
    <w:rsid w:val="00B67F39"/>
    <w:rsid w:val="00B7043E"/>
    <w:rsid w:val="00B717D5"/>
    <w:rsid w:val="00B75DD6"/>
    <w:rsid w:val="00B9301E"/>
    <w:rsid w:val="00B93E95"/>
    <w:rsid w:val="00B94B10"/>
    <w:rsid w:val="00B9704D"/>
    <w:rsid w:val="00BB166C"/>
    <w:rsid w:val="00BC1CC5"/>
    <w:rsid w:val="00BD1616"/>
    <w:rsid w:val="00BF4B4E"/>
    <w:rsid w:val="00BF5133"/>
    <w:rsid w:val="00BF6F5D"/>
    <w:rsid w:val="00C00758"/>
    <w:rsid w:val="00C03379"/>
    <w:rsid w:val="00C037A6"/>
    <w:rsid w:val="00C12738"/>
    <w:rsid w:val="00C13492"/>
    <w:rsid w:val="00C166F9"/>
    <w:rsid w:val="00C21E18"/>
    <w:rsid w:val="00C22DE6"/>
    <w:rsid w:val="00C25701"/>
    <w:rsid w:val="00C32DB7"/>
    <w:rsid w:val="00C333D3"/>
    <w:rsid w:val="00C41AE5"/>
    <w:rsid w:val="00C41F3C"/>
    <w:rsid w:val="00C46881"/>
    <w:rsid w:val="00C479C3"/>
    <w:rsid w:val="00C529A1"/>
    <w:rsid w:val="00C60E44"/>
    <w:rsid w:val="00C615A0"/>
    <w:rsid w:val="00C7001F"/>
    <w:rsid w:val="00C725F2"/>
    <w:rsid w:val="00C75AE8"/>
    <w:rsid w:val="00C80EC5"/>
    <w:rsid w:val="00C976B8"/>
    <w:rsid w:val="00CE6046"/>
    <w:rsid w:val="00CF1790"/>
    <w:rsid w:val="00CF6372"/>
    <w:rsid w:val="00D01203"/>
    <w:rsid w:val="00D07A76"/>
    <w:rsid w:val="00D11413"/>
    <w:rsid w:val="00D145A8"/>
    <w:rsid w:val="00D15EA0"/>
    <w:rsid w:val="00D21AB7"/>
    <w:rsid w:val="00D22553"/>
    <w:rsid w:val="00D2754D"/>
    <w:rsid w:val="00D30D67"/>
    <w:rsid w:val="00D3437C"/>
    <w:rsid w:val="00D4628C"/>
    <w:rsid w:val="00D55770"/>
    <w:rsid w:val="00D611BF"/>
    <w:rsid w:val="00D628F6"/>
    <w:rsid w:val="00D723EA"/>
    <w:rsid w:val="00D75009"/>
    <w:rsid w:val="00D75414"/>
    <w:rsid w:val="00D81DB1"/>
    <w:rsid w:val="00D9397F"/>
    <w:rsid w:val="00D96EE8"/>
    <w:rsid w:val="00D972FF"/>
    <w:rsid w:val="00DA5445"/>
    <w:rsid w:val="00DB36CF"/>
    <w:rsid w:val="00DC1EA9"/>
    <w:rsid w:val="00DC52E2"/>
    <w:rsid w:val="00DC7797"/>
    <w:rsid w:val="00DD5FA4"/>
    <w:rsid w:val="00DD6E1A"/>
    <w:rsid w:val="00DE35C8"/>
    <w:rsid w:val="00DF76C8"/>
    <w:rsid w:val="00E02928"/>
    <w:rsid w:val="00E12947"/>
    <w:rsid w:val="00E12EAE"/>
    <w:rsid w:val="00E14116"/>
    <w:rsid w:val="00E14C7D"/>
    <w:rsid w:val="00E14D00"/>
    <w:rsid w:val="00E20289"/>
    <w:rsid w:val="00E23976"/>
    <w:rsid w:val="00E25B60"/>
    <w:rsid w:val="00E40AAD"/>
    <w:rsid w:val="00E41CDE"/>
    <w:rsid w:val="00E51678"/>
    <w:rsid w:val="00E51BFB"/>
    <w:rsid w:val="00E524CB"/>
    <w:rsid w:val="00E5632A"/>
    <w:rsid w:val="00E610D4"/>
    <w:rsid w:val="00E660D8"/>
    <w:rsid w:val="00E66427"/>
    <w:rsid w:val="00E66C7B"/>
    <w:rsid w:val="00E711BC"/>
    <w:rsid w:val="00E73A00"/>
    <w:rsid w:val="00E76F42"/>
    <w:rsid w:val="00E85816"/>
    <w:rsid w:val="00E90869"/>
    <w:rsid w:val="00E93F0A"/>
    <w:rsid w:val="00EA1E9B"/>
    <w:rsid w:val="00EA2C8E"/>
    <w:rsid w:val="00EA68B3"/>
    <w:rsid w:val="00EA6E0D"/>
    <w:rsid w:val="00EC4D83"/>
    <w:rsid w:val="00ED64C7"/>
    <w:rsid w:val="00EE0425"/>
    <w:rsid w:val="00EE772A"/>
    <w:rsid w:val="00EF60C6"/>
    <w:rsid w:val="00F046A7"/>
    <w:rsid w:val="00F046DB"/>
    <w:rsid w:val="00F11E43"/>
    <w:rsid w:val="00F12CD0"/>
    <w:rsid w:val="00F145D9"/>
    <w:rsid w:val="00F1657A"/>
    <w:rsid w:val="00F32881"/>
    <w:rsid w:val="00F34395"/>
    <w:rsid w:val="00F37091"/>
    <w:rsid w:val="00F41F7E"/>
    <w:rsid w:val="00F43A19"/>
    <w:rsid w:val="00F504D8"/>
    <w:rsid w:val="00F54195"/>
    <w:rsid w:val="00F56C12"/>
    <w:rsid w:val="00F56F29"/>
    <w:rsid w:val="00F648F1"/>
    <w:rsid w:val="00F7193F"/>
    <w:rsid w:val="00F75F8B"/>
    <w:rsid w:val="00F804F0"/>
    <w:rsid w:val="00F8469A"/>
    <w:rsid w:val="00F87777"/>
    <w:rsid w:val="00F9097B"/>
    <w:rsid w:val="00F95DA1"/>
    <w:rsid w:val="00FA0B6F"/>
    <w:rsid w:val="00FA13D9"/>
    <w:rsid w:val="00FA6022"/>
    <w:rsid w:val="00FB1BC9"/>
    <w:rsid w:val="00FC102B"/>
    <w:rsid w:val="00FC24E2"/>
    <w:rsid w:val="00FC3200"/>
    <w:rsid w:val="00FD1769"/>
    <w:rsid w:val="00FE09D0"/>
    <w:rsid w:val="00FE1B00"/>
    <w:rsid w:val="00FF2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23"/>
    <o:shapelayout v:ext="edit">
      <o:idmap v:ext="edit" data="1"/>
      <o:rules v:ext="edit">
        <o:r id="V:Rule8" type="connector" idref="#_x0000_s1315"/>
        <o:r id="V:Rule9" type="connector" idref="#_x0000_s1319">
          <o:proxy start="" idref="#_x0000_s1276" connectloc="2"/>
          <o:proxy end="" idref="#_x0000_s1309" connectloc="0"/>
        </o:r>
        <o:r id="V:Rule10" type="connector" idref="#_x0000_s1317"/>
        <o:r id="V:Rule11" type="connector" idref="#_x0000_s1316"/>
        <o:r id="V:Rule12" type="connector" idref="#_x0000_s1314">
          <o:proxy start="" idref="#_x0000_s1275" connectloc="2"/>
        </o:r>
        <o:r id="V:Rule13" type="connector" idref="#_x0000_s1312">
          <o:proxy start="" idref="#_x0000_s1274" connectloc="2"/>
        </o:r>
        <o:r id="V:Rule14" type="connector" idref="#_x0000_s1321">
          <o:proxy start="" idref="#_x0000_s1276" connectloc="2"/>
          <o:proxy end="" idref="#_x0000_s127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A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09AF"/>
    <w:pPr>
      <w:autoSpaceDE w:val="0"/>
      <w:autoSpaceDN w:val="0"/>
      <w:adjustRightInd w:val="0"/>
      <w:spacing w:after="0" w:line="240" w:lineRule="auto"/>
      <w:ind w:firstLine="720"/>
    </w:pPr>
    <w:rPr>
      <w:rFonts w:ascii="Arial" w:hAnsi="Arial" w:cs="Arial"/>
      <w:sz w:val="20"/>
      <w:szCs w:val="20"/>
    </w:rPr>
  </w:style>
  <w:style w:type="paragraph" w:styleId="a3">
    <w:name w:val="Balloon Text"/>
    <w:basedOn w:val="a"/>
    <w:link w:val="a4"/>
    <w:uiPriority w:val="99"/>
    <w:semiHidden/>
    <w:unhideWhenUsed/>
    <w:rsid w:val="00DB36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B36CF"/>
    <w:rPr>
      <w:rFonts w:ascii="Tahoma" w:hAnsi="Tahoma" w:cs="Tahoma"/>
      <w:sz w:val="16"/>
      <w:szCs w:val="16"/>
    </w:rPr>
  </w:style>
  <w:style w:type="character" w:styleId="a5">
    <w:name w:val="annotation reference"/>
    <w:basedOn w:val="a0"/>
    <w:uiPriority w:val="99"/>
    <w:semiHidden/>
    <w:unhideWhenUsed/>
    <w:rsid w:val="00F046A7"/>
    <w:rPr>
      <w:sz w:val="16"/>
      <w:szCs w:val="16"/>
    </w:rPr>
  </w:style>
  <w:style w:type="paragraph" w:styleId="a6">
    <w:name w:val="annotation text"/>
    <w:basedOn w:val="a"/>
    <w:link w:val="a7"/>
    <w:uiPriority w:val="99"/>
    <w:semiHidden/>
    <w:unhideWhenUsed/>
    <w:rsid w:val="00F046A7"/>
    <w:pPr>
      <w:spacing w:line="240" w:lineRule="auto"/>
    </w:pPr>
    <w:rPr>
      <w:sz w:val="20"/>
      <w:szCs w:val="20"/>
    </w:rPr>
  </w:style>
  <w:style w:type="character" w:customStyle="1" w:styleId="a7">
    <w:name w:val="Текст примечания Знак"/>
    <w:basedOn w:val="a0"/>
    <w:link w:val="a6"/>
    <w:uiPriority w:val="99"/>
    <w:semiHidden/>
    <w:rsid w:val="00F046A7"/>
    <w:rPr>
      <w:sz w:val="20"/>
      <w:szCs w:val="20"/>
    </w:rPr>
  </w:style>
  <w:style w:type="paragraph" w:styleId="a8">
    <w:name w:val="annotation subject"/>
    <w:basedOn w:val="a6"/>
    <w:next w:val="a6"/>
    <w:link w:val="a9"/>
    <w:uiPriority w:val="99"/>
    <w:semiHidden/>
    <w:unhideWhenUsed/>
    <w:rsid w:val="00F046A7"/>
    <w:rPr>
      <w:b/>
      <w:bCs/>
    </w:rPr>
  </w:style>
  <w:style w:type="character" w:customStyle="1" w:styleId="a9">
    <w:name w:val="Тема примечания Знак"/>
    <w:basedOn w:val="a7"/>
    <w:link w:val="a8"/>
    <w:uiPriority w:val="99"/>
    <w:semiHidden/>
    <w:rsid w:val="00F046A7"/>
    <w:rPr>
      <w:b/>
      <w:bCs/>
    </w:rPr>
  </w:style>
  <w:style w:type="paragraph" w:styleId="aa">
    <w:name w:val="Revision"/>
    <w:hidden/>
    <w:uiPriority w:val="99"/>
    <w:semiHidden/>
    <w:rsid w:val="00F046A7"/>
    <w:pPr>
      <w:spacing w:after="0" w:line="240" w:lineRule="auto"/>
    </w:pPr>
  </w:style>
  <w:style w:type="paragraph" w:customStyle="1" w:styleId="ConsPlusTitle">
    <w:name w:val="ConsPlusTitle"/>
    <w:uiPriority w:val="99"/>
    <w:rsid w:val="005D4A87"/>
    <w:pPr>
      <w:autoSpaceDE w:val="0"/>
      <w:autoSpaceDN w:val="0"/>
      <w:adjustRightInd w:val="0"/>
      <w:spacing w:after="0" w:line="240" w:lineRule="auto"/>
    </w:pPr>
    <w:rPr>
      <w:rFonts w:ascii="Arial" w:hAnsi="Arial" w:cs="Arial"/>
      <w:b/>
      <w:bCs/>
      <w:sz w:val="20"/>
      <w:szCs w:val="20"/>
    </w:rPr>
  </w:style>
  <w:style w:type="paragraph" w:styleId="ab">
    <w:name w:val="header"/>
    <w:basedOn w:val="a"/>
    <w:link w:val="ac"/>
    <w:uiPriority w:val="99"/>
    <w:unhideWhenUsed/>
    <w:rsid w:val="00812B8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12B88"/>
  </w:style>
  <w:style w:type="paragraph" w:styleId="ad">
    <w:name w:val="footer"/>
    <w:basedOn w:val="a"/>
    <w:link w:val="ae"/>
    <w:unhideWhenUsed/>
    <w:rsid w:val="00812B88"/>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12B88"/>
  </w:style>
  <w:style w:type="character" w:styleId="af">
    <w:name w:val="Hyperlink"/>
    <w:basedOn w:val="a0"/>
    <w:uiPriority w:val="99"/>
    <w:semiHidden/>
    <w:unhideWhenUsed/>
    <w:rsid w:val="00557BA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BD7A82F5EAAEDFBD1B269CE97AB7D8551E97856EA678127BCDF64EEFa0s8G" TargetMode="External"/><Relationship Id="rId13" Type="http://schemas.openxmlformats.org/officeDocument/2006/relationships/hyperlink" Target="consultantplus://offline/ref=1BBD7A82F5EAAEDFBD1B269CE97AB7D8551F95826AA378127BCDF64EEFa0s8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1BBD7A82F5EAAEDFBD1B269CE97AB7D8551F938063A478127BCDF64EEFa0s8G" TargetMode="External"/><Relationship Id="rId12" Type="http://schemas.openxmlformats.org/officeDocument/2006/relationships/hyperlink" Target="consultantplus://offline/ref=1BBD7A82F5EAAEDFBD1B3891FF16EAD05C15CA8969AB76422192AD13B801D190a0s8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BBD7A82F5EAAEDFBD1B3891FF16EAD05C15CA896EA376402492AD13B801D190a0s8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1BBD7A82F5EAAEDFBD1B269CE97AB7D8551F95826AA378127BCDF64EEFa0s8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BBD7A82F5EAAEDFBD1B269CE97AB7D8551F95826AA378127BCDF64EEFa0s8G" TargetMode="External"/><Relationship Id="rId14" Type="http://schemas.openxmlformats.org/officeDocument/2006/relationships/hyperlink" Target="http://saratov.gov.ru/government/structure/minf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CC090-852F-49EB-AEE7-A3417C34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21</Pages>
  <Words>5169</Words>
  <Characters>29469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Саратовской области</Company>
  <LinksUpToDate>false</LinksUpToDate>
  <CharactersWithSpaces>34569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Харченко</dc:creator>
  <cp:keywords/>
  <dc:description/>
  <cp:lastModifiedBy>Гершойг</cp:lastModifiedBy>
  <cp:revision>7</cp:revision>
  <cp:lastPrinted>2015-05-20T07:27:00Z</cp:lastPrinted>
  <dcterms:created xsi:type="dcterms:W3CDTF">2015-05-14T12:43:00Z</dcterms:created>
  <dcterms:modified xsi:type="dcterms:W3CDTF">2015-05-20T07:27:00Z</dcterms:modified>
</cp:coreProperties>
</file>